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583943" w14:textId="7D6C1803" w:rsidR="00593646" w:rsidRDefault="00593646" w:rsidP="005936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3"/>
      <w:r>
        <w:rPr>
          <w:b/>
          <w:noProof/>
          <w:sz w:val="24"/>
        </w:rPr>
        <w:t>3GPP TSG-CT WG4 Meeting #13</w:t>
      </w:r>
      <w:r w:rsidR="008D5389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8D5389">
        <w:rPr>
          <w:b/>
          <w:noProof/>
          <w:sz w:val="24"/>
        </w:rPr>
        <w:t>60</w:t>
      </w:r>
      <w:ins w:id="1" w:author="cmcc-rong1" w:date="2026-02-13T11:57:00Z" w16du:dateUtc="2026-02-13T03:57:00Z">
        <w:r w:rsidR="009225F1">
          <w:rPr>
            <w:rFonts w:hint="eastAsia"/>
            <w:b/>
            <w:noProof/>
            <w:sz w:val="24"/>
            <w:lang w:eastAsia="zh-CN"/>
          </w:rPr>
          <w:t>383</w:t>
        </w:r>
      </w:ins>
      <w:ins w:id="2" w:author="cmcc-rong" w:date="2026-02-11T19:10:00Z" w16du:dateUtc="2026-02-11T11:10:00Z">
        <w:del w:id="3" w:author="cmcc-rong1" w:date="2026-02-13T11:57:00Z" w16du:dateUtc="2026-02-13T03:57:00Z">
          <w:r w:rsidR="003826C7" w:rsidDel="009225F1">
            <w:rPr>
              <w:rFonts w:hint="eastAsia"/>
              <w:b/>
              <w:noProof/>
              <w:sz w:val="24"/>
              <w:lang w:eastAsia="zh-CN"/>
            </w:rPr>
            <w:delText>318</w:delText>
          </w:r>
        </w:del>
      </w:ins>
      <w:del w:id="4" w:author="cmcc-rong" w:date="2026-02-11T19:10:00Z" w16du:dateUtc="2026-02-11T11:10:00Z">
        <w:r w:rsidR="00837DBA" w:rsidDel="003826C7">
          <w:rPr>
            <w:rFonts w:hint="eastAsia"/>
            <w:b/>
            <w:noProof/>
            <w:sz w:val="24"/>
            <w:lang w:eastAsia="zh-CN"/>
          </w:rPr>
          <w:delText>123</w:delText>
        </w:r>
      </w:del>
    </w:p>
    <w:p w14:paraId="11C88A41" w14:textId="74344293" w:rsidR="001E489F" w:rsidRDefault="008D5389" w:rsidP="008C3C49">
      <w:pPr>
        <w:pStyle w:val="a3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</w:rPr>
        <w:t>Goa</w:t>
      </w:r>
      <w:r w:rsidR="008C3C49" w:rsidRPr="008C3C49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India</w:t>
      </w:r>
      <w:r w:rsidR="008C3C49" w:rsidRPr="008C3C49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09</w:t>
      </w:r>
      <w:r w:rsidR="008C3C49" w:rsidRPr="008C3C49">
        <w:rPr>
          <w:rFonts w:ascii="Arial" w:hAnsi="Arial"/>
          <w:b/>
          <w:noProof/>
          <w:sz w:val="24"/>
          <w:vertAlign w:val="superscript"/>
        </w:rPr>
        <w:t>th</w:t>
      </w:r>
      <w:r w:rsidR="008C3C49" w:rsidRPr="008C3C49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13</w:t>
      </w:r>
      <w:r>
        <w:rPr>
          <w:rFonts w:ascii="Arial" w:hAnsi="Arial"/>
          <w:b/>
          <w:noProof/>
          <w:sz w:val="24"/>
          <w:vertAlign w:val="superscript"/>
        </w:rPr>
        <w:t>th</w:t>
      </w:r>
      <w:r w:rsidR="008C3C49" w:rsidRPr="008C3C49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February</w:t>
      </w:r>
      <w:r w:rsidR="008C3C49" w:rsidRPr="008C3C49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/>
          <w:b/>
          <w:noProof/>
          <w:sz w:val="24"/>
        </w:rPr>
        <w:t>6</w:t>
      </w:r>
      <w:r w:rsidR="001E489F" w:rsidRPr="006C2E80">
        <w:tab/>
      </w:r>
      <w:r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ins w:id="5" w:author="cmcc-rong1" w:date="2026-02-13T11:57:00Z" w16du:dateUtc="2026-02-13T03:57:00Z">
        <w:r w:rsidR="009225F1">
          <w:rPr>
            <w:rFonts w:ascii="Arial" w:hAnsi="Arial" w:cs="Arial" w:hint="eastAsia"/>
            <w:b/>
            <w:noProof/>
            <w:lang w:eastAsia="zh-CN"/>
          </w:rPr>
          <w:t xml:space="preserve">C4-260318, </w:t>
        </w:r>
      </w:ins>
      <w:ins w:id="6" w:author="cmcc-rong" w:date="2026-02-11T19:10:00Z" w16du:dateUtc="2026-02-11T11:10:00Z">
        <w:r w:rsidR="003826C7">
          <w:rPr>
            <w:rFonts w:ascii="Arial" w:hAnsi="Arial" w:cs="Arial" w:hint="eastAsia"/>
            <w:b/>
            <w:noProof/>
            <w:lang w:eastAsia="zh-CN"/>
          </w:rPr>
          <w:t>C4-260123</w:t>
        </w:r>
      </w:ins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78E2DDC" w14:textId="77777777" w:rsidR="0071697C" w:rsidRPr="0071697C" w:rsidRDefault="0071697C" w:rsidP="008C3C49">
      <w:pPr>
        <w:pStyle w:val="a3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</w:rPr>
      </w:pPr>
    </w:p>
    <w:p w14:paraId="00B2315C" w14:textId="65CF9407" w:rsidR="0071697C" w:rsidRDefault="0071697C" w:rsidP="007169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 xml:space="preserve"> Meeting #1</w:t>
      </w:r>
      <w:r>
        <w:rPr>
          <w:rFonts w:hint="eastAsia"/>
          <w:b/>
          <w:noProof/>
          <w:sz w:val="24"/>
          <w:lang w:eastAsia="zh-CN"/>
        </w:rPr>
        <w:t>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D4420D"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>-260</w:t>
      </w:r>
      <w:ins w:id="7" w:author="cmcc-rong-v1" w:date="2026-02-12T11:55:00Z" w16du:dateUtc="2026-02-12T03:55:00Z">
        <w:r w:rsidR="00B70D84">
          <w:rPr>
            <w:rFonts w:hint="eastAsia"/>
            <w:b/>
            <w:noProof/>
            <w:sz w:val="24"/>
            <w:lang w:eastAsia="zh-CN"/>
          </w:rPr>
          <w:t>430</w:t>
        </w:r>
      </w:ins>
      <w:del w:id="8" w:author="cmcc-rong-v1" w:date="2026-02-12T11:55:00Z" w16du:dateUtc="2026-02-12T03:55:00Z">
        <w:r w:rsidR="00E37E2E" w:rsidDel="00B70D84">
          <w:rPr>
            <w:rFonts w:hint="eastAsia"/>
            <w:b/>
            <w:noProof/>
            <w:sz w:val="24"/>
            <w:lang w:eastAsia="zh-CN"/>
          </w:rPr>
          <w:delText>049</w:delText>
        </w:r>
      </w:del>
    </w:p>
    <w:p w14:paraId="4F1C4DCB" w14:textId="42BFAF91" w:rsidR="0071697C" w:rsidRDefault="0071697C" w:rsidP="0071697C">
      <w:pPr>
        <w:pStyle w:val="a3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</w:rPr>
        <w:t>Goa</w:t>
      </w:r>
      <w:r w:rsidRPr="008C3C49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India</w:t>
      </w:r>
      <w:r w:rsidRPr="008C3C49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09</w:t>
      </w:r>
      <w:r w:rsidRPr="008C3C49">
        <w:rPr>
          <w:rFonts w:ascii="Arial" w:hAnsi="Arial"/>
          <w:b/>
          <w:noProof/>
          <w:sz w:val="24"/>
          <w:vertAlign w:val="superscript"/>
        </w:rPr>
        <w:t>th</w:t>
      </w:r>
      <w:r w:rsidRPr="008C3C49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13</w:t>
      </w:r>
      <w:r>
        <w:rPr>
          <w:rFonts w:ascii="Arial" w:hAnsi="Arial"/>
          <w:b/>
          <w:noProof/>
          <w:sz w:val="24"/>
          <w:vertAlign w:val="superscript"/>
        </w:rPr>
        <w:t>th</w:t>
      </w:r>
      <w:r w:rsidRPr="008C3C49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February</w:t>
      </w:r>
      <w:r w:rsidRPr="008C3C49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/>
          <w:b/>
          <w:noProof/>
          <w:sz w:val="24"/>
        </w:rPr>
        <w:t>6</w:t>
      </w:r>
      <w:r w:rsidRPr="006C2E80">
        <w:tab/>
      </w:r>
      <w:r>
        <w:tab/>
      </w:r>
      <w:r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ins w:id="9" w:author="cmcc-rong-v1" w:date="2026-02-12T11:55:00Z" w16du:dateUtc="2026-02-12T03:55:00Z">
        <w:r w:rsidR="00B70D84">
          <w:rPr>
            <w:rFonts w:ascii="Arial" w:hAnsi="Arial" w:cs="Arial" w:hint="eastAsia"/>
            <w:b/>
            <w:noProof/>
            <w:lang w:eastAsia="zh-CN"/>
          </w:rPr>
          <w:t>C3-260049</w:t>
        </w:r>
      </w:ins>
      <w:r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BE14782" w14:textId="77777777" w:rsidR="0071697C" w:rsidRPr="0071697C" w:rsidRDefault="0071697C" w:rsidP="0071697C">
      <w:pPr>
        <w:pStyle w:val="a3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</w:rPr>
      </w:pPr>
    </w:p>
    <w:bookmarkEnd w:id="0"/>
    <w:p w14:paraId="6B417959" w14:textId="2B494875" w:rsidR="001E489F" w:rsidRPr="0071697C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1697C">
        <w:rPr>
          <w:rFonts w:ascii="Arial" w:hAnsi="Arial" w:hint="eastAsia"/>
          <w:b/>
          <w:sz w:val="24"/>
          <w:szCs w:val="24"/>
          <w:lang w:val="en-US" w:eastAsia="zh-CN"/>
        </w:rPr>
        <w:t>China Mobile</w:t>
      </w:r>
    </w:p>
    <w:p w14:paraId="49D92DA3" w14:textId="38F358D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71697C" w:rsidRPr="0071697C">
        <w:rPr>
          <w:rFonts w:ascii="Arial" w:eastAsia="Batang" w:hAnsi="Arial" w:cs="Arial"/>
          <w:b/>
          <w:sz w:val="24"/>
          <w:szCs w:val="24"/>
          <w:lang w:eastAsia="zh-CN"/>
        </w:rPr>
        <w:t xml:space="preserve">Service Based Interface Protocol Improvements </w:t>
      </w:r>
      <w:r w:rsidR="001F36F5">
        <w:rPr>
          <w:rFonts w:ascii="Arial" w:hAnsi="Arial" w:cs="Arial" w:hint="eastAsia"/>
          <w:b/>
          <w:sz w:val="24"/>
          <w:szCs w:val="24"/>
          <w:lang w:eastAsia="zh-CN"/>
        </w:rPr>
        <w:t xml:space="preserve">for </w:t>
      </w:r>
      <w:r w:rsidR="0071697C" w:rsidRPr="0071697C">
        <w:rPr>
          <w:rFonts w:ascii="Arial" w:eastAsia="Batang" w:hAnsi="Arial" w:cs="Arial"/>
          <w:b/>
          <w:sz w:val="24"/>
          <w:szCs w:val="24"/>
          <w:lang w:eastAsia="zh-CN"/>
        </w:rPr>
        <w:t xml:space="preserve">Release </w:t>
      </w:r>
      <w:r w:rsidR="0071697C">
        <w:rPr>
          <w:rFonts w:ascii="Arial" w:hAnsi="Arial" w:cs="Arial" w:hint="eastAsia"/>
          <w:b/>
          <w:sz w:val="24"/>
          <w:szCs w:val="24"/>
          <w:lang w:eastAsia="zh-CN"/>
        </w:rPr>
        <w:t>20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50F6055" w:rsidR="001E489F" w:rsidRPr="0071697C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1697C">
        <w:rPr>
          <w:rFonts w:ascii="Arial" w:hAnsi="Arial" w:hint="eastAsia"/>
          <w:b/>
          <w:sz w:val="24"/>
          <w:szCs w:val="24"/>
          <w:lang w:val="en-US" w:eastAsia="zh-CN"/>
        </w:rPr>
        <w:t>20.2.1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39A6506" w:rsidR="001E489F" w:rsidRPr="0071697C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1697C" w:rsidRPr="0071697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Service Based Interface Protocol Improvements </w:t>
      </w:r>
      <w:r w:rsidR="001F36F5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 xml:space="preserve">for </w:t>
      </w:r>
      <w:r w:rsidR="0071697C" w:rsidRPr="0071697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Release </w:t>
      </w:r>
      <w:r w:rsidR="0071697C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20</w:t>
      </w:r>
    </w:p>
    <w:p w14:paraId="4520DCE2" w14:textId="4715B470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1697C" w:rsidRPr="0071697C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SBIProtoc</w:t>
      </w:r>
      <w:r w:rsidR="0071697C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20</w:t>
      </w:r>
    </w:p>
    <w:p w14:paraId="15B1DB90" w14:textId="27ECADB4" w:rsidR="001E489F" w:rsidRPr="0071697C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ins w:id="10" w:author="cmcc-rong" w:date="2026-02-11T19:11:00Z" w16du:dateUtc="2026-02-11T11:11:00Z">
        <w:r w:rsidR="00657A45">
          <w:rPr>
            <w:rFonts w:ascii="Arial" w:eastAsiaTheme="minorEastAsia" w:hAnsi="Arial" w:cs="Times New Roman" w:hint="eastAsia"/>
            <w:color w:val="auto"/>
            <w:sz w:val="36"/>
            <w:szCs w:val="20"/>
            <w:lang w:eastAsia="zh-CN"/>
          </w:rPr>
          <w:t>1110002</w:t>
        </w:r>
      </w:ins>
    </w:p>
    <w:p w14:paraId="4D9605DA" w14:textId="17EF796B" w:rsidR="001E489F" w:rsidRPr="0071697C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71697C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20</w:t>
      </w:r>
    </w:p>
    <w:p w14:paraId="0F6B4D92" w14:textId="7D7572F5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59BA9D2" w:rsidR="001E489F" w:rsidRDefault="0071697C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C920705" w:rsidR="001E489F" w:rsidRDefault="0071697C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52A35E72" w:rsidR="001E489F" w:rsidRDefault="0071697C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0A120CC5" w:rsidR="001E489F" w:rsidRDefault="0071697C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277A9690" w:rsidR="001E489F" w:rsidRDefault="0071697C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11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2BF5CBF4" w:rsidR="007861B8" w:rsidRDefault="0071697C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11"/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5C80606" w:rsidR="001E489F" w:rsidRDefault="0071697C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71697C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59ACA38" w:rsidR="0071697C" w:rsidRDefault="0071697C" w:rsidP="0071697C">
            <w:pPr>
              <w:pStyle w:val="TAL"/>
            </w:pPr>
            <w:r>
              <w:rPr>
                <w:rFonts w:hint="eastAsia"/>
                <w:lang w:eastAsia="zh-CN"/>
              </w:rPr>
              <w:t>840002</w:t>
            </w:r>
          </w:p>
        </w:tc>
        <w:tc>
          <w:tcPr>
            <w:tcW w:w="3326" w:type="dxa"/>
          </w:tcPr>
          <w:p w14:paraId="3AC061FD" w14:textId="0E4C99D1" w:rsidR="0071697C" w:rsidRDefault="0071697C" w:rsidP="0071697C">
            <w:pPr>
              <w:pStyle w:val="TAL"/>
            </w:pPr>
            <w:bookmarkStart w:id="12" w:name="OLE_LINK2"/>
            <w:r>
              <w:rPr>
                <w:lang w:eastAsia="zh-CN"/>
              </w:rPr>
              <w:t>Service Based Interface Protocol Improvements</w:t>
            </w:r>
            <w:bookmarkEnd w:id="12"/>
          </w:p>
        </w:tc>
        <w:tc>
          <w:tcPr>
            <w:tcW w:w="5099" w:type="dxa"/>
          </w:tcPr>
          <w:p w14:paraId="017BF4B1" w14:textId="72F0DC11" w:rsidR="0071697C" w:rsidRPr="00251D80" w:rsidRDefault="0071697C" w:rsidP="007169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SBIProtoc16 was a work item with the same intent in the Rel-16 timeframe.</w:t>
            </w:r>
          </w:p>
        </w:tc>
      </w:tr>
      <w:tr w:rsidR="0071697C" w14:paraId="43398B6C" w14:textId="77777777" w:rsidTr="005875D6">
        <w:trPr>
          <w:cantSplit/>
          <w:jc w:val="center"/>
        </w:trPr>
        <w:tc>
          <w:tcPr>
            <w:tcW w:w="1101" w:type="dxa"/>
          </w:tcPr>
          <w:p w14:paraId="1F942C3C" w14:textId="1D377349" w:rsidR="0071697C" w:rsidRDefault="0071697C" w:rsidP="0071697C">
            <w:pPr>
              <w:pStyle w:val="TAL"/>
            </w:pPr>
            <w:r>
              <w:rPr>
                <w:rFonts w:hint="eastAsia"/>
                <w:lang w:eastAsia="zh-CN"/>
              </w:rPr>
              <w:t>880013</w:t>
            </w:r>
          </w:p>
        </w:tc>
        <w:tc>
          <w:tcPr>
            <w:tcW w:w="3326" w:type="dxa"/>
          </w:tcPr>
          <w:p w14:paraId="1271C16E" w14:textId="734E7BC7" w:rsidR="0071697C" w:rsidRDefault="0071697C" w:rsidP="0071697C">
            <w:pPr>
              <w:pStyle w:val="TAL"/>
            </w:pPr>
            <w:r>
              <w:rPr>
                <w:lang w:eastAsia="zh-CN"/>
              </w:rPr>
              <w:t>Service Based Interface Protocol Improvements</w:t>
            </w:r>
            <w:r>
              <w:rPr>
                <w:rFonts w:hint="eastAsia"/>
                <w:lang w:eastAsia="zh-CN"/>
              </w:rPr>
              <w:t xml:space="preserve"> Release 17</w:t>
            </w:r>
          </w:p>
        </w:tc>
        <w:tc>
          <w:tcPr>
            <w:tcW w:w="5099" w:type="dxa"/>
          </w:tcPr>
          <w:p w14:paraId="31166550" w14:textId="24EF6D57" w:rsidR="0071697C" w:rsidRPr="00251D80" w:rsidRDefault="0071697C" w:rsidP="007169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SBIProtoc1</w:t>
            </w: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 xml:space="preserve"> was a work item with the same intent in the Rel-1</w:t>
            </w: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 xml:space="preserve"> timeframe.</w:t>
            </w:r>
          </w:p>
        </w:tc>
      </w:tr>
      <w:tr w:rsidR="0071697C" w14:paraId="58FC3B9C" w14:textId="77777777" w:rsidTr="005875D6">
        <w:trPr>
          <w:cantSplit/>
          <w:jc w:val="center"/>
        </w:trPr>
        <w:tc>
          <w:tcPr>
            <w:tcW w:w="1101" w:type="dxa"/>
          </w:tcPr>
          <w:p w14:paraId="77E1BDA1" w14:textId="104279C0" w:rsidR="0071697C" w:rsidRDefault="0071697C" w:rsidP="0071697C">
            <w:pPr>
              <w:pStyle w:val="TAL"/>
            </w:pPr>
            <w:r>
              <w:rPr>
                <w:rFonts w:hint="eastAsia"/>
                <w:lang w:eastAsia="zh-CN"/>
              </w:rPr>
              <w:t>960052</w:t>
            </w:r>
          </w:p>
        </w:tc>
        <w:tc>
          <w:tcPr>
            <w:tcW w:w="3326" w:type="dxa"/>
          </w:tcPr>
          <w:p w14:paraId="2A34B277" w14:textId="614577BD" w:rsidR="0071697C" w:rsidRDefault="0071697C" w:rsidP="0071697C">
            <w:pPr>
              <w:pStyle w:val="TAL"/>
            </w:pPr>
            <w:r>
              <w:rPr>
                <w:lang w:eastAsia="zh-CN"/>
              </w:rPr>
              <w:t>Service Based Interface Protocol Improvements</w:t>
            </w:r>
            <w:r>
              <w:rPr>
                <w:rFonts w:hint="eastAsia"/>
                <w:lang w:eastAsia="zh-CN"/>
              </w:rPr>
              <w:t xml:space="preserve"> Release 18</w:t>
            </w:r>
          </w:p>
        </w:tc>
        <w:tc>
          <w:tcPr>
            <w:tcW w:w="5099" w:type="dxa"/>
          </w:tcPr>
          <w:p w14:paraId="42AF4524" w14:textId="410F8851" w:rsidR="0071697C" w:rsidRPr="00251D80" w:rsidRDefault="0071697C" w:rsidP="0071697C">
            <w:pPr>
              <w:pStyle w:val="TAL"/>
              <w:rPr>
                <w:lang w:eastAsia="zh-CN"/>
              </w:rPr>
            </w:pPr>
            <w:r w:rsidRPr="003723BF">
              <w:rPr>
                <w:lang w:eastAsia="zh-CN"/>
              </w:rPr>
              <w:t>SBIProtoc1</w:t>
            </w:r>
            <w:r>
              <w:rPr>
                <w:rFonts w:hint="eastAsia"/>
                <w:lang w:eastAsia="zh-CN"/>
              </w:rPr>
              <w:t>8</w:t>
            </w:r>
            <w:r w:rsidRPr="003723BF">
              <w:rPr>
                <w:lang w:eastAsia="zh-CN"/>
              </w:rPr>
              <w:t xml:space="preserve"> was a work item with the same intent in the Rel-1</w:t>
            </w:r>
            <w:r>
              <w:rPr>
                <w:rFonts w:hint="eastAsia"/>
                <w:lang w:eastAsia="zh-CN"/>
              </w:rPr>
              <w:t>8</w:t>
            </w:r>
            <w:r w:rsidRPr="003723BF">
              <w:rPr>
                <w:lang w:eastAsia="zh-CN"/>
              </w:rPr>
              <w:t xml:space="preserve"> timeframe.</w:t>
            </w:r>
          </w:p>
        </w:tc>
      </w:tr>
      <w:tr w:rsidR="0071697C" w14:paraId="298082BA" w14:textId="77777777" w:rsidTr="005875D6">
        <w:trPr>
          <w:cantSplit/>
          <w:jc w:val="center"/>
        </w:trPr>
        <w:tc>
          <w:tcPr>
            <w:tcW w:w="1101" w:type="dxa"/>
          </w:tcPr>
          <w:p w14:paraId="41151DA1" w14:textId="3F9B64DA" w:rsidR="0071697C" w:rsidRDefault="0071697C" w:rsidP="0071697C">
            <w:pPr>
              <w:pStyle w:val="TAL"/>
            </w:pPr>
            <w:r>
              <w:rPr>
                <w:rFonts w:hint="eastAsia"/>
                <w:lang w:eastAsia="zh-CN"/>
              </w:rPr>
              <w:t>1040001</w:t>
            </w:r>
          </w:p>
        </w:tc>
        <w:tc>
          <w:tcPr>
            <w:tcW w:w="3326" w:type="dxa"/>
          </w:tcPr>
          <w:p w14:paraId="621E91C9" w14:textId="3A03F861" w:rsidR="0071697C" w:rsidRDefault="0071697C" w:rsidP="0071697C">
            <w:pPr>
              <w:pStyle w:val="TAL"/>
            </w:pPr>
            <w:r>
              <w:rPr>
                <w:lang w:eastAsia="zh-CN"/>
              </w:rPr>
              <w:t>Service Based Interface Protocol Improvements</w:t>
            </w:r>
            <w:r>
              <w:rPr>
                <w:rFonts w:hint="eastAsia"/>
                <w:lang w:eastAsia="zh-CN"/>
              </w:rPr>
              <w:t xml:space="preserve"> Release 19</w:t>
            </w:r>
          </w:p>
        </w:tc>
        <w:tc>
          <w:tcPr>
            <w:tcW w:w="5099" w:type="dxa"/>
          </w:tcPr>
          <w:p w14:paraId="49CBC63A" w14:textId="33C87BB0" w:rsidR="0071697C" w:rsidRPr="00251D80" w:rsidRDefault="0071697C" w:rsidP="0071697C">
            <w:pPr>
              <w:pStyle w:val="TAL"/>
              <w:rPr>
                <w:lang w:eastAsia="zh-CN"/>
              </w:rPr>
            </w:pPr>
            <w:r w:rsidRPr="003723BF">
              <w:rPr>
                <w:lang w:eastAsia="zh-CN"/>
              </w:rPr>
              <w:t>SBIProtoc1</w:t>
            </w:r>
            <w:r>
              <w:rPr>
                <w:rFonts w:hint="eastAsia"/>
                <w:lang w:eastAsia="zh-CN"/>
              </w:rPr>
              <w:t>9</w:t>
            </w:r>
            <w:r w:rsidRPr="003723BF">
              <w:rPr>
                <w:lang w:eastAsia="zh-CN"/>
              </w:rPr>
              <w:t xml:space="preserve"> was a work item with the same intent in the Rel-1</w:t>
            </w:r>
            <w:r>
              <w:rPr>
                <w:rFonts w:hint="eastAsia"/>
                <w:lang w:eastAsia="zh-CN"/>
              </w:rPr>
              <w:t>9</w:t>
            </w:r>
            <w:r w:rsidRPr="003723BF">
              <w:rPr>
                <w:lang w:eastAsia="zh-CN"/>
              </w:rPr>
              <w:t xml:space="preserve"> timeframe.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572F6811" w:rsidR="001E489F" w:rsidRPr="006C2E80" w:rsidRDefault="0071697C" w:rsidP="001E489F">
      <w:r w:rsidRPr="0071697C">
        <w:t>In Rel-</w:t>
      </w:r>
      <w:r>
        <w:rPr>
          <w:rFonts w:hint="eastAsia"/>
          <w:lang w:eastAsia="zh-CN"/>
        </w:rPr>
        <w:t>20</w:t>
      </w:r>
      <w:r w:rsidRPr="0071697C">
        <w:t>, there may be technical improvements and enhancements to service based interface protocol so as to e.g. improve the protocol efficiency or flexibility, enhance the 5GC APIs,</w:t>
      </w:r>
      <w:r w:rsidR="00E8237D">
        <w:rPr>
          <w:rFonts w:hint="eastAsia"/>
          <w:lang w:eastAsia="zh-CN"/>
        </w:rPr>
        <w:t xml:space="preserve"> and correct the technical specifications,</w:t>
      </w:r>
      <w:r w:rsidRPr="0071697C">
        <w:t xml:space="preserve"> all these kinds of protocol and API improvements may not be covered by other dedicated work items.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7FBAFD0" w14:textId="5DF057F7" w:rsidR="0071697C" w:rsidRPr="006C2E80" w:rsidRDefault="0071697C" w:rsidP="0071697C">
      <w:r>
        <w:rPr>
          <w:rFonts w:hint="eastAsia"/>
          <w:lang w:eastAsia="zh-CN"/>
        </w:rPr>
        <w:t xml:space="preserve">For both CT3 and CT4, the scope of the work includes </w:t>
      </w:r>
      <w:r>
        <w:rPr>
          <w:lang w:val="en-US"/>
        </w:rPr>
        <w:t>technical improvements</w:t>
      </w:r>
      <w:r w:rsidR="00CB2A1D">
        <w:rPr>
          <w:rFonts w:hint="eastAsia"/>
          <w:lang w:val="en-US" w:eastAsia="zh-CN"/>
        </w:rPr>
        <w:t xml:space="preserve"> and corrections</w:t>
      </w:r>
      <w:r>
        <w:rPr>
          <w:rFonts w:hint="eastAsia"/>
          <w:lang w:val="en-US" w:eastAsia="zh-CN"/>
        </w:rPr>
        <w:t xml:space="preserve"> on the service based interface protocol which are not covered by other dedicated work items.</w:t>
      </w: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34345E0C" w:rsidR="001E489F" w:rsidRPr="00E10367" w:rsidRDefault="001E489F" w:rsidP="005875D6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57FB640B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EE2174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2A42F51" w:rsidR="00EE2174" w:rsidRPr="006C2E80" w:rsidRDefault="00EE2174" w:rsidP="00EE2174">
            <w:pPr>
              <w:pStyle w:val="TAL"/>
            </w:pPr>
            <w:r w:rsidRPr="006D50EF">
              <w:rPr>
                <w:rFonts w:hint="eastAsia"/>
              </w:rPr>
              <w:t>TS 29.256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0FB80C26" w:rsidR="00EE2174" w:rsidRPr="006C2E80" w:rsidRDefault="00EE2174" w:rsidP="00EE2174">
            <w:pPr>
              <w:pStyle w:val="TAL"/>
            </w:pPr>
            <w:r w:rsidRPr="006D50EF">
              <w:rPr>
                <w:rFonts w:hint="eastAsia"/>
              </w:rPr>
              <w:t>T</w:t>
            </w:r>
            <w:r w:rsidRPr="006D50EF">
              <w:t xml:space="preserve">echnical improvements and </w:t>
            </w:r>
            <w:r w:rsidRPr="006D50EF">
              <w:rPr>
                <w:rFonts w:hint="eastAsia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5746BCAD" w:rsidR="00EE2174" w:rsidRPr="006C2E80" w:rsidRDefault="00EE2174" w:rsidP="00EE2174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</w:t>
            </w:r>
            <w:r>
              <w:rPr>
                <w:rFonts w:hint="eastAsia"/>
                <w:lang w:eastAsia="zh-CN"/>
              </w:rPr>
              <w:t>1</w:t>
            </w:r>
            <w:ins w:id="13" w:author="cmcc-rong" w:date="2026-02-11T21:10:00Z" w16du:dateUtc="2026-02-11T13:10:00Z">
              <w:r w:rsidR="00F31AA8">
                <w:rPr>
                  <w:rFonts w:hint="eastAsia"/>
                  <w:lang w:eastAsia="zh-CN"/>
                </w:rPr>
                <w:t>5</w:t>
              </w:r>
            </w:ins>
            <w:del w:id="14" w:author="cmcc-rong" w:date="2026-02-11T21:10:00Z" w16du:dateUtc="2026-02-11T13:10:00Z">
              <w:r w:rsidDel="00F31AA8">
                <w:rPr>
                  <w:rFonts w:hint="eastAsia"/>
                  <w:lang w:eastAsia="zh-CN"/>
                </w:rPr>
                <w:delText>6</w:delText>
              </w:r>
            </w:del>
            <w:r w:rsidRPr="006D50EF">
              <w:rPr>
                <w:rFonts w:hint="eastAsia"/>
              </w:rPr>
              <w:t xml:space="preserve"> (</w:t>
            </w:r>
            <w:ins w:id="15" w:author="cmcc-rong" w:date="2026-02-11T21:11:00Z" w16du:dateUtc="2026-02-11T13:11:00Z">
              <w:r w:rsidR="00F31AA8">
                <w:rPr>
                  <w:rFonts w:hint="eastAsia"/>
                  <w:lang w:eastAsia="zh-CN"/>
                </w:rPr>
                <w:t>March</w:t>
              </w:r>
            </w:ins>
            <w:del w:id="16" w:author="cmcc-rong" w:date="2026-02-11T21:10:00Z" w16du:dateUtc="2026-02-11T13:10:00Z">
              <w:r w:rsidDel="00F31AA8">
                <w:rPr>
                  <w:rFonts w:hint="eastAsia"/>
                  <w:lang w:eastAsia="zh-CN"/>
                </w:rPr>
                <w:delText>June</w:delText>
              </w:r>
            </w:del>
            <w:r w:rsidRPr="006D50EF">
              <w:rPr>
                <w:rFonts w:hint="eastAsia"/>
              </w:rPr>
              <w:t>, 202</w:t>
            </w:r>
            <w:r>
              <w:rPr>
                <w:rFonts w:hint="eastAsia"/>
                <w:lang w:eastAsia="zh-CN"/>
              </w:rPr>
              <w:t>7</w:t>
            </w:r>
            <w:r w:rsidRPr="006D50EF">
              <w:rPr>
                <w:rFonts w:hint="eastAsia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5A693E93" w:rsidR="00EE2174" w:rsidRPr="006C2E80" w:rsidRDefault="00EE2174" w:rsidP="00EE2174">
            <w:pPr>
              <w:pStyle w:val="TAL"/>
            </w:pPr>
            <w:r w:rsidRPr="006D50EF">
              <w:t>CT4</w:t>
            </w:r>
          </w:p>
        </w:tc>
      </w:tr>
      <w:tr w:rsidR="00E646AB" w:rsidRPr="006C2E80" w14:paraId="5407E15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94F53" w14:textId="12926E36" w:rsidR="00E646AB" w:rsidRPr="006C2E80" w:rsidRDefault="00E646AB" w:rsidP="00E646AB">
            <w:pPr>
              <w:pStyle w:val="TAL"/>
            </w:pPr>
            <w:r w:rsidRPr="006D50EF">
              <w:rPr>
                <w:rFonts w:hint="eastAsia"/>
              </w:rPr>
              <w:t>TS 29.309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ED08" w14:textId="169ADB2C" w:rsidR="00E646AB" w:rsidRPr="006C2E80" w:rsidRDefault="00E646AB" w:rsidP="00E646AB">
            <w:pPr>
              <w:pStyle w:val="TAL"/>
            </w:pPr>
            <w:r w:rsidRPr="006D50EF">
              <w:rPr>
                <w:rFonts w:hint="eastAsia"/>
              </w:rPr>
              <w:t>T</w:t>
            </w:r>
            <w:r w:rsidRPr="006D50EF">
              <w:t xml:space="preserve">echnical improvements and </w:t>
            </w:r>
            <w:r w:rsidRPr="006D50EF">
              <w:rPr>
                <w:rFonts w:hint="eastAsia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297F" w14:textId="4AA929C7" w:rsidR="00E646AB" w:rsidRPr="006C2E80" w:rsidRDefault="00E646AB" w:rsidP="00E646AB">
            <w:pPr>
              <w:pStyle w:val="TAL"/>
            </w:pPr>
            <w:ins w:id="17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18" w:author="cmcc-rong" w:date="2026-02-11T22:28:00Z" w16du:dateUtc="2026-02-11T14:28:00Z">
              <w:r w:rsidRPr="0070399E" w:rsidDel="00C93DC9">
                <w:delText>TSG</w:delText>
              </w:r>
              <w:r w:rsidRPr="0070399E" w:rsidDel="00C93DC9">
                <w:rPr>
                  <w:rFonts w:hint="eastAsia"/>
                </w:rPr>
                <w:delText>#1</w:delText>
              </w:r>
              <w:r w:rsidRPr="0070399E" w:rsidDel="00C93DC9">
                <w:rPr>
                  <w:rFonts w:hint="eastAsia"/>
                  <w:lang w:eastAsia="zh-CN"/>
                </w:rPr>
                <w:delText>16</w:delText>
              </w:r>
              <w:r w:rsidRPr="0070399E" w:rsidDel="00C93DC9">
                <w:rPr>
                  <w:rFonts w:hint="eastAsia"/>
                </w:rPr>
                <w:delText xml:space="preserve"> (</w:delText>
              </w:r>
              <w:r w:rsidRPr="0070399E" w:rsidDel="00C93DC9">
                <w:rPr>
                  <w:rFonts w:hint="eastAsia"/>
                  <w:lang w:eastAsia="zh-CN"/>
                </w:rPr>
                <w:delText>June</w:delText>
              </w:r>
              <w:r w:rsidRPr="0070399E" w:rsidDel="00C93DC9">
                <w:rPr>
                  <w:rFonts w:hint="eastAsia"/>
                </w:rPr>
                <w:delText>, 202</w:delText>
              </w:r>
              <w:r w:rsidRPr="0070399E" w:rsidDel="00C93DC9">
                <w:rPr>
                  <w:rFonts w:hint="eastAsia"/>
                  <w:lang w:eastAsia="zh-CN"/>
                </w:rPr>
                <w:delText>7</w:delText>
              </w:r>
              <w:r w:rsidRPr="0070399E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9B97" w14:textId="4684D2AB" w:rsidR="00E646AB" w:rsidRPr="006C2E80" w:rsidRDefault="00E646AB" w:rsidP="00E646AB">
            <w:pPr>
              <w:pStyle w:val="TAL"/>
            </w:pPr>
            <w:r w:rsidRPr="006D50EF">
              <w:t>CT4</w:t>
            </w:r>
          </w:p>
        </w:tc>
      </w:tr>
      <w:tr w:rsidR="00E646AB" w:rsidRPr="006C2E80" w14:paraId="3E269DF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BACF" w14:textId="0C1C74A0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</w:t>
            </w:r>
            <w:r w:rsidRPr="00DB4E21">
              <w:rPr>
                <w:rFonts w:hint="eastAsia"/>
                <w:lang w:eastAsia="zh-CN"/>
              </w:rPr>
              <w:t>369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575EA" w14:textId="5C7A1E3D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935E6" w14:textId="170CFEB4" w:rsidR="00E646AB" w:rsidRPr="00DB4E21" w:rsidRDefault="00E646AB" w:rsidP="00E646AB">
            <w:pPr>
              <w:pStyle w:val="TAL"/>
            </w:pPr>
            <w:ins w:id="19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20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929F" w14:textId="5E8BA5BA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6085D7D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6850" w14:textId="7092C7A1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29.50</w:t>
            </w:r>
            <w:r w:rsidRPr="00DB4E21">
              <w:rPr>
                <w:lang w:val="en-US"/>
              </w:rPr>
              <w:t>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9A280" w14:textId="4A015FB4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CF62" w14:textId="7069451A" w:rsidR="00E646AB" w:rsidRPr="00DB4E21" w:rsidRDefault="00E646AB" w:rsidP="00E646AB">
            <w:pPr>
              <w:pStyle w:val="TAL"/>
            </w:pPr>
            <w:ins w:id="21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22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FB5FF" w14:textId="5F837936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6C51A0B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332F" w14:textId="51CDE781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29.50</w:t>
            </w:r>
            <w:r w:rsidRPr="00DB4E21">
              <w:rPr>
                <w:lang w:val="en-US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5DAD" w14:textId="6337265D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79A40" w14:textId="527FDD0E" w:rsidR="00E646AB" w:rsidRPr="00DB4E21" w:rsidRDefault="00E646AB" w:rsidP="00E646AB">
            <w:pPr>
              <w:pStyle w:val="TAL"/>
            </w:pPr>
            <w:ins w:id="23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24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5725F" w14:textId="67D986B9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582C11E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E8621" w14:textId="1F124E63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9361" w14:textId="1C55E404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EBF97" w14:textId="045B3A49" w:rsidR="00E646AB" w:rsidRPr="00DB4E21" w:rsidRDefault="00E646AB" w:rsidP="00E646AB">
            <w:pPr>
              <w:pStyle w:val="TAL"/>
            </w:pPr>
            <w:ins w:id="25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26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C50A" w14:textId="2C4DA4EE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12EAD38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B4A01" w14:textId="39BCFD2D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29.50</w:t>
            </w:r>
            <w:r w:rsidRPr="00DB4E21"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2DB28" w14:textId="22498276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82B8" w14:textId="2BA7EA06" w:rsidR="00E646AB" w:rsidRPr="00DB4E21" w:rsidRDefault="00E646AB" w:rsidP="00E646AB">
            <w:pPr>
              <w:pStyle w:val="TAL"/>
            </w:pPr>
            <w:ins w:id="27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28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A9FC" w14:textId="2B6873B4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774ADA3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7BF4" w14:textId="612B9522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29.50</w:t>
            </w:r>
            <w:r w:rsidRPr="00DB4E21"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47CA" w14:textId="600523E6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2C583" w14:textId="439BB21E" w:rsidR="00E646AB" w:rsidRPr="00DB4E21" w:rsidRDefault="00E646AB" w:rsidP="00E646AB">
            <w:pPr>
              <w:pStyle w:val="TAL"/>
            </w:pPr>
            <w:ins w:id="29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30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FDDC0" w14:textId="4EE108F7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3000956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5E50" w14:textId="2A21C0C7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29.50</w:t>
            </w:r>
            <w:r w:rsidRPr="00DB4E21"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D3FE" w14:textId="6BED4BFC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8234" w14:textId="63E1CD93" w:rsidR="00E646AB" w:rsidRPr="00DB4E21" w:rsidRDefault="00E646AB" w:rsidP="00E646AB">
            <w:pPr>
              <w:pStyle w:val="TAL"/>
            </w:pPr>
            <w:ins w:id="31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32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4D0F2" w14:textId="67721A8C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2115B70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8566" w14:textId="16B62B8B" w:rsidR="00E646AB" w:rsidRPr="00DB4E21" w:rsidRDefault="00E646AB" w:rsidP="00E646AB">
            <w:pPr>
              <w:pStyle w:val="TAL"/>
            </w:pPr>
            <w:bookmarkStart w:id="33" w:name="_Hlk219396709"/>
            <w:r w:rsidRPr="00DB4E21">
              <w:rPr>
                <w:rFonts w:hint="eastAsia"/>
              </w:rPr>
              <w:t>TS 29.50</w:t>
            </w:r>
            <w:r w:rsidRPr="00DB4E21"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E8FFD" w14:textId="7EACB04D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D983" w14:textId="76BCA75B" w:rsidR="00E646AB" w:rsidRPr="00DB4E21" w:rsidRDefault="00E646AB" w:rsidP="00E646AB">
            <w:pPr>
              <w:pStyle w:val="TAL"/>
            </w:pPr>
            <w:ins w:id="34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35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37969" w14:textId="5C8110C3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bookmarkEnd w:id="33"/>
      <w:tr w:rsidR="00E646AB" w:rsidRPr="006C2E80" w14:paraId="1004258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CC38" w14:textId="1F716127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29.50</w:t>
            </w:r>
            <w:r w:rsidRPr="00DB4E21">
              <w:rPr>
                <w:rFonts w:hint="eastAsia"/>
                <w:lang w:eastAsia="zh-CN"/>
              </w:rPr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59CF" w14:textId="5BA8C50C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2F65" w14:textId="2C8A8699" w:rsidR="00E646AB" w:rsidRPr="00DB4E21" w:rsidRDefault="00E646AB" w:rsidP="00E646AB">
            <w:pPr>
              <w:pStyle w:val="TAL"/>
            </w:pPr>
            <w:ins w:id="36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37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FD52" w14:textId="28630CAD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577E92D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26E8C" w14:textId="7AEA0529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7C275" w14:textId="7ED4FE8F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BD4EC" w14:textId="3C36A55B" w:rsidR="00E646AB" w:rsidRPr="00DB4E21" w:rsidRDefault="00E646AB" w:rsidP="00E646AB">
            <w:pPr>
              <w:pStyle w:val="TAL"/>
            </w:pPr>
            <w:ins w:id="38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39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5A72" w14:textId="6B75F938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6FDEC69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1F26" w14:textId="27E6D8E0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9D0B" w14:textId="5E1AC2D8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2773A" w14:textId="3B73807B" w:rsidR="00E646AB" w:rsidRPr="00DB4E21" w:rsidRDefault="00E646AB" w:rsidP="00E646AB">
            <w:pPr>
              <w:pStyle w:val="TAL"/>
            </w:pPr>
            <w:ins w:id="40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41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C9CD" w14:textId="14E6DD4B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473D054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B5620" w14:textId="77C44C14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15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3D1DB" w14:textId="40A78032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9C4C" w14:textId="6D8AF83C" w:rsidR="00E646AB" w:rsidRPr="00DB4E21" w:rsidRDefault="00E646AB" w:rsidP="00E646AB">
            <w:pPr>
              <w:pStyle w:val="TAL"/>
            </w:pPr>
            <w:ins w:id="42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43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6CC00" w14:textId="61A185C3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40EBBFF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21137" w14:textId="0C95652E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B31B7" w14:textId="5A57594C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FEF1" w14:textId="5288F1FC" w:rsidR="00E646AB" w:rsidRPr="00DB4E21" w:rsidRDefault="00E646AB" w:rsidP="00E646AB">
            <w:pPr>
              <w:pStyle w:val="TAL"/>
            </w:pPr>
            <w:ins w:id="44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45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725A3" w14:textId="5D58620D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4FC94B3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152A" w14:textId="22B68522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24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4D561" w14:textId="4F1E3F38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AE460" w14:textId="21FC1D2E" w:rsidR="00E646AB" w:rsidRPr="00DB4E21" w:rsidRDefault="00E646AB" w:rsidP="00E646AB">
            <w:pPr>
              <w:pStyle w:val="TAL"/>
            </w:pPr>
            <w:ins w:id="46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47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ED5A" w14:textId="0E2D8F25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2D0807D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E4285" w14:textId="04D938D1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AE286" w14:textId="1C654A26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1269" w14:textId="58E8C50E" w:rsidR="00E646AB" w:rsidRPr="00DB4E21" w:rsidRDefault="00E646AB" w:rsidP="00E646AB">
            <w:pPr>
              <w:pStyle w:val="TAL"/>
            </w:pPr>
            <w:ins w:id="48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49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C16EB" w14:textId="75889FD7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3BDF74A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AEE9" w14:textId="15690281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lastRenderedPageBreak/>
              <w:t>TS 29.5</w:t>
            </w:r>
            <w:r w:rsidRPr="00DB4E21">
              <w:rPr>
                <w:rFonts w:hint="eastAsia"/>
                <w:lang w:eastAsia="zh-CN"/>
              </w:rPr>
              <w:t>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9DE9D" w14:textId="7891CB07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DE8D3" w14:textId="4FFD2665" w:rsidR="00E646AB" w:rsidRPr="00DB4E21" w:rsidRDefault="00E646AB" w:rsidP="00E646AB">
            <w:pPr>
              <w:pStyle w:val="TAL"/>
            </w:pPr>
            <w:ins w:id="50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51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E4E8" w14:textId="469159A6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0651CDD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A92C" w14:textId="51291690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32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D9D3" w14:textId="30536350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72927" w14:textId="20AF0FEF" w:rsidR="00E646AB" w:rsidRPr="00DB4E21" w:rsidRDefault="00E646AB" w:rsidP="00E646AB">
            <w:pPr>
              <w:pStyle w:val="TAL"/>
            </w:pPr>
            <w:ins w:id="52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53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8B2B" w14:textId="7DD17365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154CBD7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84FB6" w14:textId="6744D86F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36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6C552" w14:textId="57300625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CAA37" w14:textId="2C0DFC3D" w:rsidR="00E646AB" w:rsidRPr="00DB4E21" w:rsidRDefault="00E646AB" w:rsidP="00E646AB">
            <w:pPr>
              <w:pStyle w:val="TAL"/>
            </w:pPr>
            <w:ins w:id="54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55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AC823" w14:textId="1117899D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72C02DC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1D27" w14:textId="4F070115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3F21" w14:textId="5AC1738B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A649" w14:textId="417C8C4F" w:rsidR="00E646AB" w:rsidRPr="00DB4E21" w:rsidRDefault="00E646AB" w:rsidP="00E646AB">
            <w:pPr>
              <w:pStyle w:val="TAL"/>
            </w:pPr>
            <w:ins w:id="56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57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31B6E" w14:textId="5B2A256A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472F522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8991" w14:textId="7AEA4865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3E8B" w14:textId="08E83252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1D2E" w14:textId="1C8B3A41" w:rsidR="00E646AB" w:rsidRPr="00DB4E21" w:rsidRDefault="00E646AB" w:rsidP="00E646AB">
            <w:pPr>
              <w:pStyle w:val="TAL"/>
            </w:pPr>
            <w:ins w:id="58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59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660E0" w14:textId="63289F68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7641A32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4EFC" w14:textId="28784175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42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FEB3" w14:textId="2873F5D4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FB1B" w14:textId="57B82792" w:rsidR="00E646AB" w:rsidRPr="00DB4E21" w:rsidRDefault="00E646AB" w:rsidP="00E646AB">
            <w:pPr>
              <w:pStyle w:val="TAL"/>
            </w:pPr>
            <w:ins w:id="60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61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3219" w14:textId="422578DB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63D2F42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F3B13" w14:textId="329A2E92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A0FFB" w14:textId="5FF955AD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0658" w14:textId="69A06527" w:rsidR="00E646AB" w:rsidRPr="00DB4E21" w:rsidRDefault="00E646AB" w:rsidP="00E646AB">
            <w:pPr>
              <w:pStyle w:val="TAL"/>
            </w:pPr>
            <w:ins w:id="62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63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490B" w14:textId="180B243A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4281B6B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A4D2" w14:textId="7E797E89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50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F99B" w14:textId="15F85A30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B009" w14:textId="74E55FAB" w:rsidR="00E646AB" w:rsidRPr="00DB4E21" w:rsidRDefault="00E646AB" w:rsidP="00E646AB">
            <w:pPr>
              <w:pStyle w:val="TAL"/>
            </w:pPr>
            <w:ins w:id="64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65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2582" w14:textId="27FCC64D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5284B45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9B73F" w14:textId="27502E73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53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BE62" w14:textId="4A12A747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8EEB" w14:textId="333BB4C7" w:rsidR="00E646AB" w:rsidRPr="00DB4E21" w:rsidRDefault="00E646AB" w:rsidP="00E646AB">
            <w:pPr>
              <w:pStyle w:val="TAL"/>
            </w:pPr>
            <w:ins w:id="66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67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94A0" w14:textId="746574F4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23E89F5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08A5" w14:textId="7344B357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190C2" w14:textId="2DA116CE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B551D" w14:textId="5B0993CB" w:rsidR="00E646AB" w:rsidRPr="00DB4E21" w:rsidRDefault="00E646AB" w:rsidP="00E646AB">
            <w:pPr>
              <w:pStyle w:val="TAL"/>
            </w:pPr>
            <w:ins w:id="68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69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D364A" w14:textId="1E288987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6D4DEA0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78DC" w14:textId="1430C1C2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E6005" w14:textId="2D85EE6B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68054" w14:textId="4E3CBF42" w:rsidR="00E646AB" w:rsidRPr="00DB4E21" w:rsidRDefault="00E646AB" w:rsidP="00E646AB">
            <w:pPr>
              <w:pStyle w:val="TAL"/>
            </w:pPr>
            <w:ins w:id="70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71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C832" w14:textId="6CA32BB9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73C9912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53AA" w14:textId="4AD13964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59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8F80" w14:textId="57937B6E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A0D2D" w14:textId="48AABD96" w:rsidR="00E646AB" w:rsidRPr="00DB4E21" w:rsidRDefault="00E646AB" w:rsidP="00E646AB">
            <w:pPr>
              <w:pStyle w:val="TAL"/>
            </w:pPr>
            <w:ins w:id="72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73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2B80" w14:textId="3CBDB399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66FAA1A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B3860" w14:textId="549FC0DC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62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8B45" w14:textId="0FB68E51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D273" w14:textId="564C8BDE" w:rsidR="00E646AB" w:rsidRPr="00DB4E21" w:rsidRDefault="00E646AB" w:rsidP="00E646AB">
            <w:pPr>
              <w:pStyle w:val="TAL"/>
            </w:pPr>
            <w:ins w:id="74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75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4D56" w14:textId="349FEF03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0AFCF08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A7920" w14:textId="76A10314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63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58017" w14:textId="1A0010ED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C66E" w14:textId="274157B8" w:rsidR="00E646AB" w:rsidRPr="00DB4E21" w:rsidRDefault="00E646AB" w:rsidP="00E646AB">
            <w:pPr>
              <w:pStyle w:val="TAL"/>
            </w:pPr>
            <w:ins w:id="76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77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15CA" w14:textId="0BAD0D0F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4380CC9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D49A" w14:textId="08DAA6D5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3CE59" w14:textId="473EFD90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FDADD" w14:textId="75ACB40E" w:rsidR="00E646AB" w:rsidRPr="00DB4E21" w:rsidRDefault="00E646AB" w:rsidP="00E646AB">
            <w:pPr>
              <w:pStyle w:val="TAL"/>
            </w:pPr>
            <w:ins w:id="78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79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C2268" w14:textId="48D57171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7F65A0E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897E" w14:textId="7B256E0D" w:rsidR="00E646AB" w:rsidRPr="00DB4E21" w:rsidRDefault="00E646AB" w:rsidP="00E646AB">
            <w:pPr>
              <w:pStyle w:val="TAL"/>
            </w:pPr>
            <w:r w:rsidRPr="00DB4E21">
              <w:t>TS 29.5</w:t>
            </w:r>
            <w:r w:rsidRPr="00DB4E21">
              <w:rPr>
                <w:rFonts w:hint="eastAsia"/>
                <w:lang w:eastAsia="zh-CN"/>
              </w:rPr>
              <w:t>70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066D6" w14:textId="1D66DCC5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60532" w14:textId="4B07DFFE" w:rsidR="00E646AB" w:rsidRPr="00DB4E21" w:rsidRDefault="00E646AB" w:rsidP="00E646AB">
            <w:pPr>
              <w:pStyle w:val="TAL"/>
            </w:pPr>
            <w:ins w:id="80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81" w:author="cmcc-rong" w:date="2026-02-11T22:28:00Z" w16du:dateUtc="2026-02-11T14:28:00Z">
              <w:r w:rsidRPr="00DB4E21" w:rsidDel="00C93DC9">
                <w:delText>TSG#1</w:delText>
              </w:r>
              <w:r w:rsidRPr="00DB4E21" w:rsidDel="00C93DC9">
                <w:rPr>
                  <w:lang w:eastAsia="zh-CN"/>
                </w:rPr>
                <w:delText>16</w:delText>
              </w:r>
              <w:r w:rsidRPr="00DB4E21" w:rsidDel="00C93DC9">
                <w:delText xml:space="preserve"> (</w:delText>
              </w:r>
              <w:r w:rsidRPr="00DB4E21" w:rsidDel="00C93DC9">
                <w:rPr>
                  <w:lang w:eastAsia="zh-CN"/>
                </w:rPr>
                <w:delText>June</w:delText>
              </w:r>
              <w:r w:rsidRPr="00DB4E21" w:rsidDel="00C93DC9">
                <w:delText>, 202</w:delText>
              </w:r>
              <w:r w:rsidRPr="00DB4E21" w:rsidDel="00C93DC9">
                <w:rPr>
                  <w:lang w:eastAsia="zh-CN"/>
                </w:rPr>
                <w:delText>7</w:delText>
              </w:r>
              <w:r w:rsidRPr="00DB4E21" w:rsidDel="00C93DC9"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26C2" w14:textId="695FF947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4335F62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3D58A" w14:textId="3F6DD118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CED4" w14:textId="72FB65C6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24E45" w14:textId="4E151BDD" w:rsidR="00E646AB" w:rsidRPr="00DB4E21" w:rsidRDefault="00E646AB" w:rsidP="00E646AB">
            <w:pPr>
              <w:pStyle w:val="TAL"/>
            </w:pPr>
            <w:ins w:id="82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83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169D5" w14:textId="0A447C28" w:rsidR="00E646AB" w:rsidRPr="00DB4E21" w:rsidRDefault="00E646AB" w:rsidP="00E646AB">
            <w:pPr>
              <w:pStyle w:val="TAL"/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2B443B0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53B5" w14:textId="062B3A4F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3352" w14:textId="43688ED6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D8A3" w14:textId="6D2155E6" w:rsidR="00E646AB" w:rsidRPr="00DB4E21" w:rsidRDefault="00E646AB" w:rsidP="00E646AB">
            <w:pPr>
              <w:pStyle w:val="TAL"/>
            </w:pPr>
            <w:ins w:id="84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85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A4D4" w14:textId="37E1C4AB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71D18D7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60859" w14:textId="6B42AC62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lastRenderedPageBreak/>
              <w:t>TS 29.5</w:t>
            </w:r>
            <w:r w:rsidRPr="00DB4E21">
              <w:rPr>
                <w:rFonts w:hint="eastAsia"/>
                <w:lang w:eastAsia="zh-CN"/>
              </w:rPr>
              <w:t>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2761" w14:textId="77DC2AC0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2A767" w14:textId="6E26229C" w:rsidR="00E646AB" w:rsidRPr="00DB4E21" w:rsidRDefault="00E646AB" w:rsidP="00E646AB">
            <w:pPr>
              <w:pStyle w:val="TAL"/>
            </w:pPr>
            <w:ins w:id="86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87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CFB4D" w14:textId="2AE51D18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00554DB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935E" w14:textId="3299ED8C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77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F7735" w14:textId="563AE6CE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D01F9" w14:textId="1488BEE9" w:rsidR="00E646AB" w:rsidRPr="00DB4E21" w:rsidRDefault="00E646AB" w:rsidP="00E646AB">
            <w:pPr>
              <w:pStyle w:val="TAL"/>
            </w:pPr>
            <w:ins w:id="88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89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17F80" w14:textId="41D5477A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6966A4B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C51C" w14:textId="2E23E571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78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B4B0" w14:textId="3225FCE3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0A4E5" w14:textId="6ECDD20E" w:rsidR="00E646AB" w:rsidRPr="00DB4E21" w:rsidRDefault="00E646AB" w:rsidP="00E646AB">
            <w:pPr>
              <w:pStyle w:val="TAL"/>
            </w:pPr>
            <w:ins w:id="90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91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C0AE" w14:textId="5F3FA084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7490038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391F" w14:textId="26FDC53E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45B6" w14:textId="70849477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C1CE0" w14:textId="3FE3E9EF" w:rsidR="00E646AB" w:rsidRPr="00DB4E21" w:rsidRDefault="00E646AB" w:rsidP="00E646AB">
            <w:pPr>
              <w:pStyle w:val="TAL"/>
            </w:pPr>
            <w:ins w:id="92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93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C9B56" w14:textId="2E9005F8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700849E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4FA44" w14:textId="6641C545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1C1CB" w14:textId="0439E187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6056" w14:textId="39565E4A" w:rsidR="00E646AB" w:rsidRPr="00DB4E21" w:rsidRDefault="00E646AB" w:rsidP="00E646AB">
            <w:pPr>
              <w:pStyle w:val="TAL"/>
            </w:pPr>
            <w:ins w:id="94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95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AA0B" w14:textId="4780A1E4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2E43C9F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85307" w14:textId="2CCF7AB3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86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F9F9" w14:textId="2EA2FAD2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BBC4" w14:textId="5BFC8AD4" w:rsidR="00E646AB" w:rsidRPr="00DB4E21" w:rsidRDefault="00E646AB" w:rsidP="00E646AB">
            <w:pPr>
              <w:pStyle w:val="TAL"/>
            </w:pPr>
            <w:ins w:id="96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97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4737" w14:textId="04C03916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3AF9804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778E5" w14:textId="5D5ABAFC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5CAFA" w14:textId="7CC44603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88DDF" w14:textId="4A41E633" w:rsidR="00E646AB" w:rsidRPr="00DB4E21" w:rsidRDefault="00E646AB" w:rsidP="00E646AB">
            <w:pPr>
              <w:pStyle w:val="TAL"/>
            </w:pPr>
            <w:ins w:id="98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99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76E91" w14:textId="03C7C397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018B6D5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C65B9" w14:textId="21A71DC5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</w:t>
            </w:r>
            <w:r w:rsidRPr="00DB4E21">
              <w:rPr>
                <w:rFonts w:hint="eastAsia"/>
                <w:lang w:eastAsia="zh-CN"/>
              </w:rPr>
              <w:t>673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258E" w14:textId="232DE4F6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66AB" w14:textId="1E24BFCA" w:rsidR="00E646AB" w:rsidRPr="00DB4E21" w:rsidRDefault="00E646AB" w:rsidP="00E646AB">
            <w:pPr>
              <w:pStyle w:val="TAL"/>
            </w:pPr>
            <w:ins w:id="100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101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7CCB" w14:textId="7665C78E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0767A73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6C082" w14:textId="39A59C4E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</w:t>
            </w:r>
            <w:r w:rsidRPr="00DB4E21">
              <w:rPr>
                <w:rFonts w:hint="eastAsia"/>
                <w:lang w:eastAsia="zh-CN"/>
              </w:rPr>
              <w:t>175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0720" w14:textId="216A30C8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256E8" w14:textId="59E22A2B" w:rsidR="00E646AB" w:rsidRPr="00DB4E21" w:rsidRDefault="00E646AB" w:rsidP="00E646AB">
            <w:pPr>
              <w:pStyle w:val="TAL"/>
            </w:pPr>
            <w:ins w:id="102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103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CB48E" w14:textId="44FD8714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79649C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3AA8" w14:textId="4D33E3E2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</w:t>
            </w:r>
            <w:r w:rsidRPr="00DB4E21">
              <w:rPr>
                <w:rFonts w:hint="eastAsia"/>
                <w:lang w:eastAsia="zh-CN"/>
              </w:rPr>
              <w:t>176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3B42" w14:textId="5ABA28DF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B5952" w14:textId="79F4F701" w:rsidR="00E646AB" w:rsidRPr="00DB4E21" w:rsidRDefault="00E646AB" w:rsidP="00E646AB">
            <w:pPr>
              <w:pStyle w:val="TAL"/>
            </w:pPr>
            <w:ins w:id="104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105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92DA" w14:textId="5D32D3F4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CT4</w:t>
            </w:r>
          </w:p>
        </w:tc>
      </w:tr>
      <w:tr w:rsidR="00E646AB" w:rsidRPr="006C2E80" w14:paraId="2DBDE78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0D414" w14:textId="01FA0DE3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D22B" w14:textId="70F3738F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795C" w14:textId="6166B35F" w:rsidR="00E646AB" w:rsidRPr="00DB4E21" w:rsidRDefault="00E646AB" w:rsidP="00E646AB">
            <w:pPr>
              <w:pStyle w:val="TAL"/>
            </w:pPr>
            <w:ins w:id="106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107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B209" w14:textId="4BC9B846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598F0AE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7B1D3" w14:textId="14AF27B4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D9B76" w14:textId="1E92E8CD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1B87F" w14:textId="6329AFCC" w:rsidR="00E646AB" w:rsidRPr="00DB4E21" w:rsidRDefault="00E646AB" w:rsidP="00E646AB">
            <w:pPr>
              <w:pStyle w:val="TAL"/>
            </w:pPr>
            <w:ins w:id="108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109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FA44E" w14:textId="7F4A6B77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2387293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615C3" w14:textId="6509B0C2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C990" w14:textId="3FCEFE7C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461F" w14:textId="408A8538" w:rsidR="00E646AB" w:rsidRPr="00DB4E21" w:rsidRDefault="00E646AB" w:rsidP="00E646AB">
            <w:pPr>
              <w:pStyle w:val="TAL"/>
            </w:pPr>
            <w:ins w:id="110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111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0DE90" w14:textId="0AC2F39E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3A0DE8A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B564" w14:textId="53935C24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E91B3" w14:textId="2CA02C91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47BC" w14:textId="02AC8E81" w:rsidR="00E646AB" w:rsidRPr="00DB4E21" w:rsidRDefault="00E646AB" w:rsidP="00E646AB">
            <w:pPr>
              <w:pStyle w:val="TAL"/>
            </w:pPr>
            <w:ins w:id="112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113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4CA9E" w14:textId="3731A643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3FD80C0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1D22" w14:textId="7408ADA5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872E" w14:textId="0BFA7B16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BC3C8" w14:textId="18A31DD9" w:rsidR="00E646AB" w:rsidRPr="00DB4E21" w:rsidRDefault="00E646AB" w:rsidP="00E646AB">
            <w:pPr>
              <w:pStyle w:val="TAL"/>
            </w:pPr>
            <w:ins w:id="114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115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A1DB" w14:textId="69C07D93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6F00E9B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747B" w14:textId="189E5449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17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48DB" w14:textId="0D142CDE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3DFEA" w14:textId="24F2F93D" w:rsidR="00E646AB" w:rsidRPr="00DB4E21" w:rsidRDefault="00E646AB" w:rsidP="00E646AB">
            <w:pPr>
              <w:pStyle w:val="TAL"/>
            </w:pPr>
            <w:ins w:id="116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117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1CC21" w14:textId="4E5119FB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3688662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89C3F" w14:textId="185E98C3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EF41B" w14:textId="00173DDF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773C4" w14:textId="69416344" w:rsidR="00E646AB" w:rsidRPr="00DB4E21" w:rsidRDefault="00E646AB" w:rsidP="00E646AB">
            <w:pPr>
              <w:pStyle w:val="TAL"/>
            </w:pPr>
            <w:ins w:id="118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119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11CBE" w14:textId="0F09EA31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64C82FB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EADA" w14:textId="0A6A1BFC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962C" w14:textId="23C04D16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DBD1" w14:textId="3003530F" w:rsidR="00E646AB" w:rsidRPr="00DB4E21" w:rsidRDefault="00E646AB" w:rsidP="00E646AB">
            <w:pPr>
              <w:pStyle w:val="TAL"/>
            </w:pPr>
            <w:ins w:id="120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121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C5DA" w14:textId="516471C3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09FBD94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FC244" w14:textId="156D18DD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lastRenderedPageBreak/>
              <w:t>TS 29.5</w:t>
            </w:r>
            <w:r w:rsidRPr="00DB4E21">
              <w:rPr>
                <w:rFonts w:hint="eastAsia"/>
                <w:lang w:eastAsia="zh-CN"/>
              </w:rPr>
              <w:t>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C842B" w14:textId="155F93A8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73AD1" w14:textId="252EAD38" w:rsidR="00E646AB" w:rsidRPr="00DB4E21" w:rsidRDefault="00E646AB" w:rsidP="00E646AB">
            <w:pPr>
              <w:pStyle w:val="TAL"/>
            </w:pPr>
            <w:ins w:id="122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123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82B8F" w14:textId="1A58478D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3F472D4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371F" w14:textId="47BD9F2C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6DF7" w14:textId="5090489B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75E11" w14:textId="54A508A3" w:rsidR="00E646AB" w:rsidRPr="00DB4E21" w:rsidRDefault="00E646AB" w:rsidP="00E646AB">
            <w:pPr>
              <w:pStyle w:val="TAL"/>
            </w:pPr>
            <w:ins w:id="124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125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09AFF" w14:textId="4F1800AD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565979E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9F05" w14:textId="66DED140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06233" w14:textId="0D0E6D61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42123" w14:textId="43DD7E03" w:rsidR="00E646AB" w:rsidRPr="00DB4E21" w:rsidRDefault="00E646AB" w:rsidP="00E646AB">
            <w:pPr>
              <w:pStyle w:val="TAL"/>
            </w:pPr>
            <w:ins w:id="126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127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F0B1" w14:textId="37D8C9A1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4481B96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B5ED2" w14:textId="1D60B2EE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30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7D00" w14:textId="57DE24BF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3342" w14:textId="549F5753" w:rsidR="00E646AB" w:rsidRPr="00DB4E21" w:rsidRDefault="00E646AB" w:rsidP="00E646AB">
            <w:pPr>
              <w:pStyle w:val="TAL"/>
            </w:pPr>
            <w:ins w:id="128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129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C1EAE" w14:textId="7ECC7131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062F81C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F1F4D" w14:textId="12BBF37E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BA12" w14:textId="4F78DF9F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F0A00" w14:textId="7708A43D" w:rsidR="00E646AB" w:rsidRPr="00DB4E21" w:rsidRDefault="00E646AB" w:rsidP="00E646AB">
            <w:pPr>
              <w:pStyle w:val="TAL"/>
            </w:pPr>
            <w:ins w:id="130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131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F6416" w14:textId="6C755834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5F69641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0D635" w14:textId="6CC5A21F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35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669B4" w14:textId="74E97A5E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C594" w14:textId="4FB170CE" w:rsidR="00E646AB" w:rsidRPr="00DB4E21" w:rsidRDefault="00E646AB" w:rsidP="00E646AB">
            <w:pPr>
              <w:pStyle w:val="TAL"/>
            </w:pPr>
            <w:ins w:id="132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133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59887" w14:textId="265C3BB1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6262481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DE72" w14:textId="3B6AACE6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37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4A4E9" w14:textId="0677C4DB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77542" w14:textId="363B1168" w:rsidR="00E646AB" w:rsidRPr="00DB4E21" w:rsidRDefault="00E646AB" w:rsidP="00E646AB">
            <w:pPr>
              <w:pStyle w:val="TAL"/>
            </w:pPr>
            <w:ins w:id="134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135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2D22" w14:textId="78883AA3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652CE9C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DC3EF" w14:textId="1D3E6F76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43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7DEB" w14:textId="7F46B93C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56EE6" w14:textId="4963987E" w:rsidR="00E646AB" w:rsidRPr="00DB4E21" w:rsidRDefault="00E646AB" w:rsidP="00E646AB">
            <w:pPr>
              <w:pStyle w:val="TAL"/>
            </w:pPr>
            <w:ins w:id="136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137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C2ED1" w14:textId="6330696E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2BDAC32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4193" w14:textId="5349909A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51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F66B8" w14:textId="483D5683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44ACE" w14:textId="3C0FC99B" w:rsidR="00E646AB" w:rsidRPr="00DB4E21" w:rsidRDefault="00E646AB" w:rsidP="00E646AB">
            <w:pPr>
              <w:pStyle w:val="TAL"/>
            </w:pPr>
            <w:ins w:id="138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139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8FE2" w14:textId="7142F49B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0F31AE34" w14:textId="77777777" w:rsidTr="005875D6">
        <w:trPr>
          <w:cantSplit/>
          <w:jc w:val="center"/>
          <w:ins w:id="140" w:author="cmcc-rong" w:date="2026-02-11T21:0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B7C90" w14:textId="2D6D8277" w:rsidR="00E646AB" w:rsidRPr="00DB4E21" w:rsidRDefault="00E646AB" w:rsidP="00E646AB">
            <w:pPr>
              <w:pStyle w:val="TAL"/>
              <w:rPr>
                <w:ins w:id="141" w:author="cmcc-rong" w:date="2026-02-11T21:09:00Z" w16du:dateUtc="2026-02-11T13:09:00Z"/>
              </w:rPr>
            </w:pPr>
            <w:ins w:id="142" w:author="cmcc-rong" w:date="2026-02-11T21:09:00Z" w16du:dateUtc="2026-02-11T13:09:00Z">
              <w:r w:rsidRPr="00DB4E21">
                <w:rPr>
                  <w:rFonts w:hint="eastAsia"/>
                </w:rPr>
                <w:t>TS 29.5</w:t>
              </w:r>
              <w:r w:rsidRPr="00DB4E21">
                <w:rPr>
                  <w:rFonts w:hint="eastAsia"/>
                  <w:lang w:eastAsia="zh-CN"/>
                </w:rPr>
                <w:t>5</w:t>
              </w:r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5091" w14:textId="3B66DBAA" w:rsidR="00E646AB" w:rsidRPr="00DB4E21" w:rsidRDefault="00A01BF7" w:rsidP="00E646AB">
            <w:pPr>
              <w:pStyle w:val="TAL"/>
              <w:rPr>
                <w:ins w:id="143" w:author="cmcc-rong" w:date="2026-02-11T21:09:00Z" w16du:dateUtc="2026-02-11T13:09:00Z"/>
                <w:lang w:val="en-US" w:eastAsia="zh-CN"/>
              </w:rPr>
            </w:pPr>
            <w:ins w:id="144" w:author="cmcc-rong-v1" w:date="2026-02-12T12:12:00Z" w16du:dateUtc="2026-02-12T04:12:00Z">
              <w:r>
                <w:rPr>
                  <w:rFonts w:hint="eastAsia"/>
                  <w:lang w:val="en-US" w:eastAsia="zh-CN"/>
                </w:rPr>
                <w:t>Pote</w:t>
              </w:r>
            </w:ins>
            <w:ins w:id="145" w:author="cmcc-rong-v1" w:date="2026-02-12T12:13:00Z" w16du:dateUtc="2026-02-12T04:13:00Z">
              <w:r>
                <w:rPr>
                  <w:rFonts w:hint="eastAsia"/>
                  <w:lang w:val="en-US" w:eastAsia="zh-CN"/>
                </w:rPr>
                <w:t>nt</w:t>
              </w:r>
            </w:ins>
            <w:ins w:id="146" w:author="cmcc-rong-v1" w:date="2026-02-12T12:12:00Z" w16du:dateUtc="2026-02-12T04:12:00Z">
              <w:r>
                <w:rPr>
                  <w:rFonts w:hint="eastAsia"/>
                  <w:lang w:val="en-US" w:eastAsia="zh-CN"/>
                </w:rPr>
                <w:t xml:space="preserve">ial </w:t>
              </w:r>
            </w:ins>
            <w:ins w:id="147" w:author="cmcc-rong-v1" w:date="2026-02-12T12:13:00Z" w16du:dateUtc="2026-02-12T04:13:00Z">
              <w:r>
                <w:rPr>
                  <w:rFonts w:hint="eastAsia"/>
                  <w:lang w:val="en-US" w:eastAsia="zh-CN"/>
                </w:rPr>
                <w:t>t</w:t>
              </w:r>
            </w:ins>
            <w:ins w:id="148" w:author="cmcc-rong" w:date="2026-02-11T21:09:00Z" w16du:dateUtc="2026-02-11T13:09:00Z">
              <w:r w:rsidR="00E646AB" w:rsidRPr="00DB4E21">
                <w:rPr>
                  <w:lang w:val="en-US"/>
                </w:rPr>
                <w:t xml:space="preserve">echnical improvements and </w:t>
              </w:r>
              <w:r w:rsidR="00E646AB" w:rsidRPr="00DB4E21">
                <w:rPr>
                  <w:rFonts w:hint="eastAsia"/>
                  <w:lang w:val="en-US" w:eastAsia="zh-CN"/>
                </w:rPr>
                <w:t>corrections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DA39E" w14:textId="6932775B" w:rsidR="00E646AB" w:rsidRPr="00DB4E21" w:rsidRDefault="00E646AB" w:rsidP="00E646AB">
            <w:pPr>
              <w:pStyle w:val="TAL"/>
              <w:rPr>
                <w:ins w:id="149" w:author="cmcc-rong" w:date="2026-02-11T21:09:00Z" w16du:dateUtc="2026-02-11T13:09:00Z"/>
              </w:rPr>
            </w:pPr>
            <w:ins w:id="150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AC62F" w14:textId="09318B20" w:rsidR="00E646AB" w:rsidRPr="00DB4E21" w:rsidRDefault="00E646AB" w:rsidP="00E646AB">
            <w:pPr>
              <w:pStyle w:val="TAL"/>
              <w:rPr>
                <w:ins w:id="151" w:author="cmcc-rong" w:date="2026-02-11T21:09:00Z" w16du:dateUtc="2026-02-11T13:09:00Z"/>
                <w:rFonts w:ascii="Times New Roman" w:eastAsia="Times New Roman" w:hAnsi="Times New Roman"/>
                <w:lang w:val="en-US"/>
              </w:rPr>
            </w:pPr>
            <w:ins w:id="152" w:author="cmcc-rong" w:date="2026-02-11T21:09:00Z" w16du:dateUtc="2026-02-11T13:09:00Z">
              <w:r w:rsidRPr="00DB4E21">
                <w:rPr>
                  <w:rFonts w:ascii="Times New Roman" w:eastAsia="Times New Roman" w:hAnsi="Times New Roman"/>
                  <w:lang w:val="en-US"/>
                </w:rPr>
                <w:t>CT</w:t>
              </w:r>
              <w:r w:rsidRPr="00DB4E21">
                <w:rPr>
                  <w:rFonts w:ascii="Times New Roman" w:hAnsi="Times New Roman" w:hint="eastAsia"/>
                  <w:lang w:val="en-US" w:eastAsia="zh-CN"/>
                </w:rPr>
                <w:t>3</w:t>
              </w:r>
            </w:ins>
          </w:p>
        </w:tc>
      </w:tr>
      <w:tr w:rsidR="00E646AB" w:rsidRPr="006C2E80" w14:paraId="1E05C1E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92E55" w14:textId="30AEDB84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60E0" w14:textId="3F281E83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83DB9" w14:textId="5EFF4ABA" w:rsidR="00E646AB" w:rsidRPr="00DB4E21" w:rsidRDefault="00E646AB" w:rsidP="00E646AB">
            <w:pPr>
              <w:pStyle w:val="TAL"/>
            </w:pPr>
            <w:ins w:id="153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154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E5EE" w14:textId="5BC0CDF0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135C4A4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FC7D" w14:textId="7761FF10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57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06CC" w14:textId="05831346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8B393" w14:textId="4FB3A846" w:rsidR="00E646AB" w:rsidRPr="00DB4E21" w:rsidRDefault="00E646AB" w:rsidP="00E646AB">
            <w:pPr>
              <w:pStyle w:val="TAL"/>
            </w:pPr>
            <w:ins w:id="155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156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E4B9" w14:textId="2B451E97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4CCB7BA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168D" w14:textId="15B35682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65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D699" w14:textId="1C0A6FED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67F9" w14:textId="416B8020" w:rsidR="00E646AB" w:rsidRPr="00DB4E21" w:rsidRDefault="00E646AB" w:rsidP="00E646AB">
            <w:pPr>
              <w:pStyle w:val="TAL"/>
            </w:pPr>
            <w:ins w:id="157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158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BA4BB" w14:textId="30649380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5C12B7A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6BF73" w14:textId="7BAB8A68" w:rsidR="00E646AB" w:rsidRPr="00DB4E21" w:rsidRDefault="00E646AB" w:rsidP="00E646AB">
            <w:pPr>
              <w:pStyle w:val="TAL"/>
            </w:pPr>
            <w:bookmarkStart w:id="159" w:name="_Hlk219449239"/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66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B8954" w14:textId="1DB6F196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1A62" w14:textId="11A8CC8B" w:rsidR="00E646AB" w:rsidRPr="00DB4E21" w:rsidRDefault="00E646AB" w:rsidP="00E646AB">
            <w:pPr>
              <w:pStyle w:val="TAL"/>
            </w:pPr>
            <w:ins w:id="160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161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E44B" w14:textId="67B3EA19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bookmarkEnd w:id="159"/>
      <w:tr w:rsidR="00E646AB" w:rsidRPr="006C2E80" w14:paraId="7A19E54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881C" w14:textId="605047AA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69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88D09" w14:textId="62942C72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7DA4" w14:textId="603CC145" w:rsidR="00E646AB" w:rsidRPr="00DB4E21" w:rsidRDefault="00E646AB" w:rsidP="00E646AB">
            <w:pPr>
              <w:pStyle w:val="TAL"/>
            </w:pPr>
            <w:ins w:id="162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163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BE196" w14:textId="07AFD25B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5DB2084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89A3F" w14:textId="1D7B73D6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25348" w14:textId="2417A685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1B652" w14:textId="5D831750" w:rsidR="00E646AB" w:rsidRPr="00DB4E21" w:rsidRDefault="00E646AB" w:rsidP="00E646AB">
            <w:pPr>
              <w:pStyle w:val="TAL"/>
            </w:pPr>
            <w:ins w:id="164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165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0E01" w14:textId="772A2C76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3B67136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AE862" w14:textId="27F8AFDE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75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E66B" w14:textId="0A7F9B03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18982" w14:textId="334D1296" w:rsidR="00E646AB" w:rsidRPr="00DB4E21" w:rsidRDefault="00E646AB" w:rsidP="00E646AB">
            <w:pPr>
              <w:pStyle w:val="TAL"/>
            </w:pPr>
            <w:ins w:id="166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167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3D21" w14:textId="7CDF19D1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3147971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F0ED" w14:textId="15EE5E37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76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A786F" w14:textId="74A11E0C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B06FB" w14:textId="07AEEC11" w:rsidR="00E646AB" w:rsidRPr="00DB4E21" w:rsidRDefault="00E646AB" w:rsidP="00E646AB">
            <w:pPr>
              <w:pStyle w:val="TAL"/>
            </w:pPr>
            <w:ins w:id="168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169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777B1" w14:textId="0820BF45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5A6B18F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4878" w14:textId="6B566A78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EC80" w14:textId="6D3F6478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BA3A" w14:textId="2B721A48" w:rsidR="00E646AB" w:rsidRPr="00DB4E21" w:rsidRDefault="00E646AB" w:rsidP="00E646AB">
            <w:pPr>
              <w:pStyle w:val="TAL"/>
            </w:pPr>
            <w:ins w:id="170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171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00BE" w14:textId="3ACCFEF3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2140F55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7E05" w14:textId="655D75CF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lastRenderedPageBreak/>
              <w:t>TS 29.5</w:t>
            </w:r>
            <w:r w:rsidRPr="00DB4E21">
              <w:rPr>
                <w:rFonts w:hint="eastAsia"/>
                <w:lang w:eastAsia="zh-CN"/>
              </w:rPr>
              <w:t>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23A7E" w14:textId="4D7D759E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AC1D9" w14:textId="79D0EFAD" w:rsidR="00E646AB" w:rsidRPr="00DB4E21" w:rsidRDefault="00E646AB" w:rsidP="00E646AB">
            <w:pPr>
              <w:pStyle w:val="TAL"/>
            </w:pPr>
            <w:ins w:id="172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173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B8602" w14:textId="25D9773D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6B13FD4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F0E6" w14:textId="22C02632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29.5</w:t>
            </w:r>
            <w:r w:rsidRPr="00DB4E21">
              <w:rPr>
                <w:rFonts w:hint="eastAsia"/>
                <w:lang w:eastAsia="zh-CN"/>
              </w:rPr>
              <w:t>94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8941F" w14:textId="40860722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7109" w14:textId="1C392803" w:rsidR="00E646AB" w:rsidRPr="00DB4E21" w:rsidRDefault="00E646AB" w:rsidP="00E646AB">
            <w:pPr>
              <w:pStyle w:val="TAL"/>
            </w:pPr>
            <w:ins w:id="174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175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81ED6" w14:textId="6FA3B5B4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  <w:tr w:rsidR="00E646AB" w:rsidRPr="006C2E80" w14:paraId="13623A1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D872" w14:textId="767EAE27" w:rsidR="00E646AB" w:rsidRPr="00DB4E21" w:rsidRDefault="00E646AB" w:rsidP="00E646AB">
            <w:pPr>
              <w:pStyle w:val="TAL"/>
            </w:pPr>
            <w:r w:rsidRPr="00DB4E21">
              <w:rPr>
                <w:rFonts w:hint="eastAsia"/>
              </w:rPr>
              <w:t>TS 29.</w:t>
            </w:r>
            <w:r w:rsidRPr="00DB4E21">
              <w:rPr>
                <w:rFonts w:hint="eastAsia"/>
                <w:lang w:eastAsia="zh-CN"/>
              </w:rPr>
              <w:t>675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5652" w14:textId="74EC006E" w:rsidR="00E646AB" w:rsidRPr="00DB4E21" w:rsidRDefault="00E646AB" w:rsidP="00E646AB">
            <w:pPr>
              <w:pStyle w:val="TAL"/>
              <w:rPr>
                <w:lang w:val="en-US" w:eastAsia="zh-CN"/>
              </w:rPr>
            </w:pPr>
            <w:r w:rsidRPr="00DB4E21">
              <w:rPr>
                <w:rFonts w:hint="eastAsia"/>
                <w:lang w:val="en-US" w:eastAsia="zh-CN"/>
              </w:rPr>
              <w:t>T</w:t>
            </w:r>
            <w:r w:rsidRPr="00DB4E21">
              <w:rPr>
                <w:lang w:val="en-US"/>
              </w:rPr>
              <w:t xml:space="preserve">echnical improvements and </w:t>
            </w:r>
            <w:r w:rsidRPr="00DB4E21"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05782" w14:textId="1BA5F3B7" w:rsidR="00E646AB" w:rsidRPr="00DB4E21" w:rsidRDefault="00E646AB" w:rsidP="00E646AB">
            <w:pPr>
              <w:pStyle w:val="TAL"/>
            </w:pPr>
            <w:ins w:id="176" w:author="cmcc-rong" w:date="2026-02-11T22:28:00Z" w16du:dateUtc="2026-02-11T14:28:00Z">
              <w:r w:rsidRPr="000E30FA">
                <w:t>TSG</w:t>
              </w:r>
              <w:r w:rsidRPr="000E30FA">
                <w:rPr>
                  <w:rFonts w:hint="eastAsia"/>
                </w:rPr>
                <w:t>#1</w:t>
              </w:r>
              <w:r w:rsidRPr="000E30FA">
                <w:rPr>
                  <w:rFonts w:hint="eastAsia"/>
                  <w:lang w:eastAsia="zh-CN"/>
                </w:rPr>
                <w:t>15</w:t>
              </w:r>
              <w:r w:rsidRPr="000E30FA">
                <w:rPr>
                  <w:rFonts w:hint="eastAsia"/>
                </w:rPr>
                <w:t xml:space="preserve"> (</w:t>
              </w:r>
              <w:r w:rsidRPr="000E30FA">
                <w:rPr>
                  <w:rFonts w:hint="eastAsia"/>
                  <w:lang w:eastAsia="zh-CN"/>
                </w:rPr>
                <w:t>March</w:t>
              </w:r>
              <w:r w:rsidRPr="000E30FA">
                <w:rPr>
                  <w:rFonts w:hint="eastAsia"/>
                </w:rPr>
                <w:t>, 202</w:t>
              </w:r>
              <w:r w:rsidRPr="000E30FA">
                <w:rPr>
                  <w:rFonts w:hint="eastAsia"/>
                  <w:lang w:eastAsia="zh-CN"/>
                </w:rPr>
                <w:t>7</w:t>
              </w:r>
              <w:r w:rsidRPr="000E30FA">
                <w:rPr>
                  <w:rFonts w:hint="eastAsia"/>
                </w:rPr>
                <w:t>)</w:t>
              </w:r>
            </w:ins>
            <w:del w:id="177" w:author="cmcc-rong" w:date="2026-02-11T22:28:00Z" w16du:dateUtc="2026-02-11T14:28:00Z">
              <w:r w:rsidRPr="00DB4E21" w:rsidDel="00C93DC9">
                <w:delText>TSG</w:delText>
              </w:r>
              <w:r w:rsidRPr="00DB4E21" w:rsidDel="00C93DC9">
                <w:rPr>
                  <w:rFonts w:hint="eastAsia"/>
                </w:rPr>
                <w:delText>#1</w:delText>
              </w:r>
              <w:r w:rsidRPr="00DB4E21" w:rsidDel="00C93DC9">
                <w:rPr>
                  <w:rFonts w:hint="eastAsia"/>
                  <w:lang w:eastAsia="zh-CN"/>
                </w:rPr>
                <w:delText>16</w:delText>
              </w:r>
              <w:r w:rsidRPr="00DB4E21" w:rsidDel="00C93DC9">
                <w:rPr>
                  <w:rFonts w:hint="eastAsia"/>
                </w:rPr>
                <w:delText xml:space="preserve"> (</w:delText>
              </w:r>
              <w:r w:rsidRPr="00DB4E21" w:rsidDel="00C93DC9">
                <w:rPr>
                  <w:rFonts w:hint="eastAsia"/>
                  <w:lang w:eastAsia="zh-CN"/>
                </w:rPr>
                <w:delText>June</w:delText>
              </w:r>
              <w:r w:rsidRPr="00DB4E21" w:rsidDel="00C93DC9">
                <w:rPr>
                  <w:rFonts w:hint="eastAsia"/>
                </w:rPr>
                <w:delText>, 202</w:delText>
              </w:r>
              <w:r w:rsidRPr="00DB4E21" w:rsidDel="00C93DC9">
                <w:rPr>
                  <w:rFonts w:hint="eastAsia"/>
                  <w:lang w:eastAsia="zh-CN"/>
                </w:rPr>
                <w:delText>7</w:delText>
              </w:r>
              <w:r w:rsidRPr="00DB4E21" w:rsidDel="00C93DC9">
                <w:rPr>
                  <w:rFonts w:hint="eastAsia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A209E" w14:textId="5E82E8BF" w:rsidR="00E646AB" w:rsidRPr="00DB4E21" w:rsidRDefault="00E646AB" w:rsidP="00E646AB">
            <w:pPr>
              <w:pStyle w:val="TAL"/>
              <w:rPr>
                <w:rFonts w:ascii="Times New Roman" w:eastAsia="Times New Roman" w:hAnsi="Times New Roman"/>
                <w:lang w:val="en-US"/>
              </w:rPr>
            </w:pPr>
            <w:r w:rsidRPr="00DB4E21">
              <w:rPr>
                <w:rFonts w:ascii="Times New Roman" w:eastAsia="Times New Roman" w:hAnsi="Times New Roman"/>
                <w:lang w:val="en-US"/>
              </w:rPr>
              <w:t>CT</w:t>
            </w:r>
            <w:r w:rsidRPr="00DB4E21">
              <w:rPr>
                <w:rFonts w:ascii="Times New Roman" w:hAnsi="Times New Roman" w:hint="eastAsia"/>
                <w:lang w:val="en-US" w:eastAsia="zh-CN"/>
              </w:rPr>
              <w:t>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52406E87" w:rsidR="001E489F" w:rsidRPr="006C2E80" w:rsidRDefault="0033218B" w:rsidP="001E489F">
      <w:r w:rsidRPr="0033218B">
        <w:t>Wang Rong, China Mobile, wangrongyjy@chinamobile.com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33A0C0EF" w:rsidR="001E489F" w:rsidRPr="00557B2E" w:rsidRDefault="0033218B" w:rsidP="001E489F">
      <w:r>
        <w:rPr>
          <w:rFonts w:hint="eastAsia"/>
          <w:lang w:eastAsia="zh-CN"/>
        </w:rPr>
        <w:t>CT4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0A69555A" w:rsidR="001E489F" w:rsidRPr="00557B2E" w:rsidRDefault="0033218B" w:rsidP="001E489F">
      <w:pPr>
        <w:rPr>
          <w:lang w:eastAsia="zh-CN"/>
        </w:rPr>
      </w:pPr>
      <w:r w:rsidRPr="0033218B">
        <w:rPr>
          <w:lang w:eastAsia="zh-CN"/>
        </w:rPr>
        <w:t>None</w:t>
      </w: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39FD4CD3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33218B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7E6D668B" w:rsidR="0033218B" w:rsidRDefault="0033218B" w:rsidP="0033218B">
            <w:pPr>
              <w:pStyle w:val="TAL"/>
            </w:pPr>
            <w:r w:rsidRPr="003723BF">
              <w:t>China Mobile</w:t>
            </w:r>
          </w:p>
        </w:tc>
      </w:tr>
      <w:tr w:rsidR="0033218B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4603DF2D" w:rsidR="0033218B" w:rsidRDefault="0033218B" w:rsidP="0033218B">
            <w:pPr>
              <w:pStyle w:val="TAL"/>
            </w:pPr>
            <w:r w:rsidRPr="00764C60">
              <w:rPr>
                <w:rFonts w:hint="eastAsia"/>
                <w:color w:val="000000" w:themeColor="text1"/>
                <w:lang w:eastAsia="zh-CN"/>
              </w:rPr>
              <w:t>ZTE</w:t>
            </w:r>
          </w:p>
        </w:tc>
      </w:tr>
      <w:tr w:rsidR="0033218B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1D95A4C8" w:rsidR="0033218B" w:rsidRDefault="0033218B" w:rsidP="0033218B">
            <w:pPr>
              <w:pStyle w:val="TAL"/>
            </w:pPr>
            <w:r w:rsidRPr="00764C60">
              <w:rPr>
                <w:rFonts w:hint="eastAsia"/>
                <w:color w:val="000000" w:themeColor="text1"/>
                <w:lang w:eastAsia="zh-CN"/>
              </w:rPr>
              <w:t>Nokia</w:t>
            </w:r>
          </w:p>
        </w:tc>
      </w:tr>
      <w:tr w:rsidR="0033218B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10DF418F" w:rsidR="0033218B" w:rsidRDefault="0033218B" w:rsidP="0033218B">
            <w:pPr>
              <w:pStyle w:val="TAL"/>
            </w:pPr>
            <w:r w:rsidRPr="00764C60">
              <w:rPr>
                <w:rFonts w:hint="eastAsia"/>
                <w:color w:val="000000" w:themeColor="text1"/>
                <w:lang w:eastAsia="zh-CN"/>
              </w:rPr>
              <w:t>Ericsson</w:t>
            </w:r>
          </w:p>
        </w:tc>
      </w:tr>
      <w:tr w:rsidR="0033218B" w14:paraId="4EA45B2B" w14:textId="77777777" w:rsidTr="005875D6">
        <w:trPr>
          <w:cantSplit/>
          <w:jc w:val="center"/>
        </w:trPr>
        <w:tc>
          <w:tcPr>
            <w:tcW w:w="5029" w:type="dxa"/>
          </w:tcPr>
          <w:p w14:paraId="7DAC1B68" w14:textId="5FE2C791" w:rsidR="0033218B" w:rsidRDefault="0033218B" w:rsidP="0033218B">
            <w:pPr>
              <w:pStyle w:val="TAL"/>
            </w:pPr>
            <w:r w:rsidRPr="00764C60">
              <w:rPr>
                <w:rFonts w:hint="eastAsia"/>
                <w:color w:val="000000" w:themeColor="text1"/>
                <w:lang w:eastAsia="zh-CN"/>
              </w:rPr>
              <w:t>Huawei</w:t>
            </w:r>
          </w:p>
        </w:tc>
      </w:tr>
      <w:tr w:rsidR="0033218B" w14:paraId="29EF09F6" w14:textId="77777777" w:rsidTr="005875D6">
        <w:trPr>
          <w:cantSplit/>
          <w:jc w:val="center"/>
        </w:trPr>
        <w:tc>
          <w:tcPr>
            <w:tcW w:w="5029" w:type="dxa"/>
          </w:tcPr>
          <w:p w14:paraId="4971B30E" w14:textId="1A0EDD7F" w:rsidR="0033218B" w:rsidRDefault="0033218B" w:rsidP="0033218B">
            <w:pPr>
              <w:pStyle w:val="TAL"/>
            </w:pPr>
            <w:r w:rsidRPr="00764C60">
              <w:rPr>
                <w:rFonts w:hint="eastAsia"/>
                <w:color w:val="000000" w:themeColor="text1"/>
                <w:lang w:eastAsia="zh-CN"/>
              </w:rPr>
              <w:t>CATT</w:t>
            </w:r>
          </w:p>
        </w:tc>
      </w:tr>
      <w:tr w:rsidR="0033218B" w14:paraId="1DF0E8FE" w14:textId="77777777" w:rsidTr="005875D6">
        <w:trPr>
          <w:cantSplit/>
          <w:jc w:val="center"/>
        </w:trPr>
        <w:tc>
          <w:tcPr>
            <w:tcW w:w="5029" w:type="dxa"/>
          </w:tcPr>
          <w:p w14:paraId="0C9DD494" w14:textId="4754001E" w:rsidR="0033218B" w:rsidRDefault="0033218B" w:rsidP="0033218B">
            <w:pPr>
              <w:pStyle w:val="TAL"/>
            </w:pPr>
            <w:r w:rsidRPr="005E3495">
              <w:rPr>
                <w:rFonts w:hint="eastAsia"/>
                <w:color w:val="auto"/>
                <w:lang w:eastAsia="zh-CN"/>
              </w:rPr>
              <w:t xml:space="preserve">Deutsche </w:t>
            </w:r>
            <w:bookmarkStart w:id="178" w:name="OLE_LINK1"/>
            <w:r w:rsidRPr="005E3495">
              <w:rPr>
                <w:rFonts w:hint="eastAsia"/>
                <w:color w:val="auto"/>
                <w:lang w:eastAsia="zh-CN"/>
              </w:rPr>
              <w:t>Telekom</w:t>
            </w:r>
            <w:bookmarkEnd w:id="178"/>
          </w:p>
        </w:tc>
      </w:tr>
      <w:tr w:rsidR="0033218B" w14:paraId="68222F49" w14:textId="77777777" w:rsidTr="005875D6">
        <w:trPr>
          <w:cantSplit/>
          <w:jc w:val="center"/>
        </w:trPr>
        <w:tc>
          <w:tcPr>
            <w:tcW w:w="5029" w:type="dxa"/>
          </w:tcPr>
          <w:p w14:paraId="33E4B5E0" w14:textId="7C955477" w:rsidR="0033218B" w:rsidRDefault="0033218B" w:rsidP="0033218B">
            <w:pPr>
              <w:pStyle w:val="TAL"/>
            </w:pPr>
            <w:r w:rsidRPr="00764C60">
              <w:rPr>
                <w:color w:val="000000" w:themeColor="text1"/>
                <w:lang w:val="en-US" w:eastAsia="zh-CN"/>
              </w:rPr>
              <w:t>Qualcomm Incorporated</w:t>
            </w:r>
          </w:p>
        </w:tc>
      </w:tr>
      <w:tr w:rsidR="0033218B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41F02E93" w:rsidR="0033218B" w:rsidRDefault="0033218B" w:rsidP="0033218B">
            <w:pPr>
              <w:pStyle w:val="TAL"/>
            </w:pPr>
            <w:r w:rsidRPr="00DD61BE">
              <w:rPr>
                <w:color w:val="auto"/>
                <w:lang w:val="en-US" w:eastAsia="zh-CN"/>
              </w:rPr>
              <w:t>Orange</w:t>
            </w:r>
          </w:p>
        </w:tc>
      </w:tr>
      <w:tr w:rsidR="0033218B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3637A39B" w:rsidR="0033218B" w:rsidRDefault="0033218B" w:rsidP="0033218B">
            <w:pPr>
              <w:pStyle w:val="TAL"/>
            </w:pPr>
            <w:r>
              <w:rPr>
                <w:rFonts w:hint="eastAsia"/>
                <w:color w:val="auto"/>
                <w:lang w:val="en-US" w:eastAsia="zh-CN"/>
              </w:rPr>
              <w:t>NTT DOCOMO</w:t>
            </w:r>
          </w:p>
        </w:tc>
      </w:tr>
      <w:tr w:rsidR="00570557" w14:paraId="4DF11ED6" w14:textId="77777777" w:rsidTr="005875D6">
        <w:trPr>
          <w:cantSplit/>
          <w:jc w:val="center"/>
        </w:trPr>
        <w:tc>
          <w:tcPr>
            <w:tcW w:w="5029" w:type="dxa"/>
          </w:tcPr>
          <w:p w14:paraId="02E2B2C7" w14:textId="183CE668" w:rsidR="00570557" w:rsidRDefault="00570557" w:rsidP="0033218B">
            <w:pPr>
              <w:pStyle w:val="TAL"/>
              <w:rPr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Cisco</w:t>
            </w:r>
          </w:p>
        </w:tc>
      </w:tr>
      <w:tr w:rsidR="00570557" w14:paraId="22CB912B" w14:textId="77777777" w:rsidTr="005875D6">
        <w:trPr>
          <w:cantSplit/>
          <w:jc w:val="center"/>
        </w:trPr>
        <w:tc>
          <w:tcPr>
            <w:tcW w:w="5029" w:type="dxa"/>
          </w:tcPr>
          <w:p w14:paraId="33ECE9A1" w14:textId="711D496D" w:rsidR="00570557" w:rsidRDefault="00570557" w:rsidP="0033218B">
            <w:pPr>
              <w:pStyle w:val="TAL"/>
              <w:rPr>
                <w:color w:val="auto"/>
                <w:lang w:val="en-US" w:eastAsia="zh-CN"/>
              </w:rPr>
            </w:pPr>
            <w:r w:rsidRPr="00570557">
              <w:rPr>
                <w:color w:val="auto"/>
                <w:lang w:val="en-US" w:eastAsia="zh-CN"/>
              </w:rPr>
              <w:t>Verizon</w:t>
            </w:r>
          </w:p>
        </w:tc>
      </w:tr>
      <w:tr w:rsidR="00570557" w14:paraId="082DF3C4" w14:textId="77777777" w:rsidTr="005875D6">
        <w:trPr>
          <w:cantSplit/>
          <w:jc w:val="center"/>
        </w:trPr>
        <w:tc>
          <w:tcPr>
            <w:tcW w:w="5029" w:type="dxa"/>
          </w:tcPr>
          <w:p w14:paraId="61620385" w14:textId="54E0F0D6" w:rsidR="00570557" w:rsidRDefault="00570557" w:rsidP="00570557">
            <w:pPr>
              <w:pStyle w:val="TAL"/>
              <w:rPr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HPE</w:t>
            </w:r>
          </w:p>
        </w:tc>
      </w:tr>
      <w:tr w:rsidR="00DC51B5" w14:paraId="2051C6E5" w14:textId="77777777" w:rsidTr="005875D6">
        <w:trPr>
          <w:cantSplit/>
          <w:jc w:val="center"/>
        </w:trPr>
        <w:tc>
          <w:tcPr>
            <w:tcW w:w="5029" w:type="dxa"/>
          </w:tcPr>
          <w:p w14:paraId="63FA9C79" w14:textId="0A2D1B77" w:rsidR="00DC51B5" w:rsidRDefault="00DC51B5" w:rsidP="00570557">
            <w:pPr>
              <w:pStyle w:val="TAL"/>
              <w:rPr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Vodafone</w:t>
            </w:r>
          </w:p>
        </w:tc>
      </w:tr>
      <w:tr w:rsidR="001B5B04" w14:paraId="1433F124" w14:textId="77777777" w:rsidTr="005875D6">
        <w:trPr>
          <w:cantSplit/>
          <w:jc w:val="center"/>
          <w:ins w:id="179" w:author="cmcc-rong-v1" w:date="2026-02-12T02:06:00Z"/>
        </w:trPr>
        <w:tc>
          <w:tcPr>
            <w:tcW w:w="5029" w:type="dxa"/>
          </w:tcPr>
          <w:p w14:paraId="0BB40517" w14:textId="47943F70" w:rsidR="001B5B04" w:rsidRDefault="001B5B04" w:rsidP="00570557">
            <w:pPr>
              <w:pStyle w:val="TAL"/>
              <w:rPr>
                <w:ins w:id="180" w:author="cmcc-rong-v1" w:date="2026-02-12T02:06:00Z" w16du:dateUtc="2026-02-11T18:06:00Z"/>
                <w:color w:val="auto"/>
                <w:lang w:val="en-US" w:eastAsia="zh-CN"/>
              </w:rPr>
            </w:pPr>
            <w:ins w:id="181" w:author="cmcc-rong-v1" w:date="2026-02-12T02:06:00Z" w16du:dateUtc="2026-02-11T18:06:00Z">
              <w:r>
                <w:rPr>
                  <w:rFonts w:hint="eastAsia"/>
                  <w:color w:val="auto"/>
                  <w:lang w:val="en-US" w:eastAsia="zh-CN"/>
                </w:rPr>
                <w:t>AT&amp;T</w:t>
              </w:r>
            </w:ins>
          </w:p>
        </w:tc>
      </w:tr>
      <w:tr w:rsidR="00E8157E" w14:paraId="49C8784A" w14:textId="77777777" w:rsidTr="005875D6">
        <w:trPr>
          <w:cantSplit/>
          <w:jc w:val="center"/>
          <w:ins w:id="182" w:author="cmcc-rong1" w:date="2026-02-13T11:56:00Z"/>
        </w:trPr>
        <w:tc>
          <w:tcPr>
            <w:tcW w:w="5029" w:type="dxa"/>
          </w:tcPr>
          <w:p w14:paraId="3AB4EBD7" w14:textId="720B2C0E" w:rsidR="00E8157E" w:rsidRDefault="00E8157E" w:rsidP="00570557">
            <w:pPr>
              <w:pStyle w:val="TAL"/>
              <w:rPr>
                <w:ins w:id="183" w:author="cmcc-rong1" w:date="2026-02-13T11:56:00Z" w16du:dateUtc="2026-02-13T03:56:00Z"/>
                <w:color w:val="auto"/>
                <w:lang w:val="en-US" w:eastAsia="zh-CN"/>
              </w:rPr>
            </w:pPr>
            <w:ins w:id="184" w:author="cmcc-rong1" w:date="2026-02-13T11:56:00Z" w16du:dateUtc="2026-02-13T03:56:00Z">
              <w:r>
                <w:rPr>
                  <w:rFonts w:hint="eastAsia"/>
                  <w:color w:val="auto"/>
                  <w:lang w:val="en-US" w:eastAsia="zh-CN"/>
                </w:rPr>
                <w:t>V</w:t>
              </w:r>
            </w:ins>
            <w:ins w:id="185" w:author="cmcc-rong1" w:date="2026-02-13T12:04:00Z" w16du:dateUtc="2026-02-13T04:04:00Z">
              <w:r w:rsidR="00CF0E78">
                <w:rPr>
                  <w:rFonts w:hint="eastAsia"/>
                  <w:color w:val="auto"/>
                  <w:lang w:val="en-US" w:eastAsia="zh-CN"/>
                </w:rPr>
                <w:t>ivo</w:t>
              </w:r>
            </w:ins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A9432B" w14:textId="77777777" w:rsidR="008A28ED" w:rsidRDefault="008A28ED">
      <w:r>
        <w:separator/>
      </w:r>
    </w:p>
  </w:endnote>
  <w:endnote w:type="continuationSeparator" w:id="0">
    <w:p w14:paraId="06637FCA" w14:textId="77777777" w:rsidR="008A28ED" w:rsidRDefault="008A2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509823" w14:textId="77777777" w:rsidR="008A28ED" w:rsidRDefault="008A28ED">
      <w:r>
        <w:separator/>
      </w:r>
    </w:p>
  </w:footnote>
  <w:footnote w:type="continuationSeparator" w:id="0">
    <w:p w14:paraId="4E7CCF05" w14:textId="77777777" w:rsidR="008A28ED" w:rsidRDefault="008A28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-rong1">
    <w15:presenceInfo w15:providerId="None" w15:userId="cmcc-rong1"/>
  </w15:person>
  <w15:person w15:author="cmcc-rong">
    <w15:presenceInfo w15:providerId="None" w15:userId="cmcc-rong"/>
  </w15:person>
  <w15:person w15:author="cmcc-rong-v1">
    <w15:presenceInfo w15:providerId="None" w15:userId="cmcc-rong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78BB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66C50"/>
    <w:rsid w:val="000726EB"/>
    <w:rsid w:val="00072A7C"/>
    <w:rsid w:val="000775E7"/>
    <w:rsid w:val="0007775C"/>
    <w:rsid w:val="00094F23"/>
    <w:rsid w:val="000967F4"/>
    <w:rsid w:val="000A1393"/>
    <w:rsid w:val="000A6432"/>
    <w:rsid w:val="000B39CC"/>
    <w:rsid w:val="000B3B8B"/>
    <w:rsid w:val="000D6D78"/>
    <w:rsid w:val="000E0429"/>
    <w:rsid w:val="000E0437"/>
    <w:rsid w:val="000F0159"/>
    <w:rsid w:val="000F6E51"/>
    <w:rsid w:val="0010003B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2CC9"/>
    <w:rsid w:val="001A31EF"/>
    <w:rsid w:val="001A3E7E"/>
    <w:rsid w:val="001A6EAB"/>
    <w:rsid w:val="001B01F1"/>
    <w:rsid w:val="001B2414"/>
    <w:rsid w:val="001B5421"/>
    <w:rsid w:val="001B5B04"/>
    <w:rsid w:val="001B650D"/>
    <w:rsid w:val="001C4D9B"/>
    <w:rsid w:val="001D0B09"/>
    <w:rsid w:val="001D2D7F"/>
    <w:rsid w:val="001E489F"/>
    <w:rsid w:val="001E6729"/>
    <w:rsid w:val="001F36F5"/>
    <w:rsid w:val="001F7653"/>
    <w:rsid w:val="002070CB"/>
    <w:rsid w:val="00221438"/>
    <w:rsid w:val="002336A6"/>
    <w:rsid w:val="002336BF"/>
    <w:rsid w:val="00233715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4572"/>
    <w:rsid w:val="002B5361"/>
    <w:rsid w:val="002C1BA4"/>
    <w:rsid w:val="002C47B8"/>
    <w:rsid w:val="002C7861"/>
    <w:rsid w:val="002E397B"/>
    <w:rsid w:val="002E3AE2"/>
    <w:rsid w:val="002F7CCB"/>
    <w:rsid w:val="00301992"/>
    <w:rsid w:val="0030347B"/>
    <w:rsid w:val="003057FD"/>
    <w:rsid w:val="003101C6"/>
    <w:rsid w:val="00310E70"/>
    <w:rsid w:val="00313F3E"/>
    <w:rsid w:val="00314C77"/>
    <w:rsid w:val="00320536"/>
    <w:rsid w:val="00325E33"/>
    <w:rsid w:val="00326D7D"/>
    <w:rsid w:val="003275E6"/>
    <w:rsid w:val="0033218B"/>
    <w:rsid w:val="00354553"/>
    <w:rsid w:val="00362D68"/>
    <w:rsid w:val="00363900"/>
    <w:rsid w:val="003715B7"/>
    <w:rsid w:val="00375837"/>
    <w:rsid w:val="00376C60"/>
    <w:rsid w:val="003826C7"/>
    <w:rsid w:val="00392C87"/>
    <w:rsid w:val="003978D1"/>
    <w:rsid w:val="003A5FFA"/>
    <w:rsid w:val="003A67E1"/>
    <w:rsid w:val="003A7108"/>
    <w:rsid w:val="003C0F0C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1D69"/>
    <w:rsid w:val="00411339"/>
    <w:rsid w:val="004131BD"/>
    <w:rsid w:val="004159BE"/>
    <w:rsid w:val="00416CEA"/>
    <w:rsid w:val="00421AFD"/>
    <w:rsid w:val="004246F2"/>
    <w:rsid w:val="00430DDB"/>
    <w:rsid w:val="00432048"/>
    <w:rsid w:val="00442C65"/>
    <w:rsid w:val="00451122"/>
    <w:rsid w:val="004518DB"/>
    <w:rsid w:val="004548E6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E3487"/>
    <w:rsid w:val="004E6D58"/>
    <w:rsid w:val="004F4172"/>
    <w:rsid w:val="004F59D7"/>
    <w:rsid w:val="0050202A"/>
    <w:rsid w:val="00507903"/>
    <w:rsid w:val="0052032E"/>
    <w:rsid w:val="00521896"/>
    <w:rsid w:val="00522A80"/>
    <w:rsid w:val="00535A39"/>
    <w:rsid w:val="00544D8F"/>
    <w:rsid w:val="00550E3B"/>
    <w:rsid w:val="00553BDE"/>
    <w:rsid w:val="00556F13"/>
    <w:rsid w:val="00557B24"/>
    <w:rsid w:val="00562495"/>
    <w:rsid w:val="00570557"/>
    <w:rsid w:val="0057401B"/>
    <w:rsid w:val="00577727"/>
    <w:rsid w:val="005777AF"/>
    <w:rsid w:val="00586562"/>
    <w:rsid w:val="00590B24"/>
    <w:rsid w:val="00593646"/>
    <w:rsid w:val="00593DC4"/>
    <w:rsid w:val="0059529B"/>
    <w:rsid w:val="005954DD"/>
    <w:rsid w:val="00597A97"/>
    <w:rsid w:val="005A13C5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434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7A45"/>
    <w:rsid w:val="00660354"/>
    <w:rsid w:val="006606DB"/>
    <w:rsid w:val="00665B9B"/>
    <w:rsid w:val="006752D1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0987"/>
    <w:rsid w:val="006D03E2"/>
    <w:rsid w:val="006D0A8E"/>
    <w:rsid w:val="006D3D54"/>
    <w:rsid w:val="006E0D1B"/>
    <w:rsid w:val="006E1A49"/>
    <w:rsid w:val="006E3A55"/>
    <w:rsid w:val="006F0FA0"/>
    <w:rsid w:val="006F1B00"/>
    <w:rsid w:val="006F2EEB"/>
    <w:rsid w:val="006F4B7A"/>
    <w:rsid w:val="006F74AA"/>
    <w:rsid w:val="00700A59"/>
    <w:rsid w:val="00710142"/>
    <w:rsid w:val="00712E81"/>
    <w:rsid w:val="0071377C"/>
    <w:rsid w:val="00715590"/>
    <w:rsid w:val="0071697C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131EB"/>
    <w:rsid w:val="00831057"/>
    <w:rsid w:val="00837DBA"/>
    <w:rsid w:val="00837EF8"/>
    <w:rsid w:val="0084119C"/>
    <w:rsid w:val="00850CD4"/>
    <w:rsid w:val="00852F26"/>
    <w:rsid w:val="00854A49"/>
    <w:rsid w:val="008578D0"/>
    <w:rsid w:val="008624DE"/>
    <w:rsid w:val="00863494"/>
    <w:rsid w:val="008634EB"/>
    <w:rsid w:val="00866945"/>
    <w:rsid w:val="00876BD5"/>
    <w:rsid w:val="00890429"/>
    <w:rsid w:val="00897C84"/>
    <w:rsid w:val="008A06BE"/>
    <w:rsid w:val="008A09E5"/>
    <w:rsid w:val="008A28ED"/>
    <w:rsid w:val="008A56FD"/>
    <w:rsid w:val="008C3C49"/>
    <w:rsid w:val="008C45C2"/>
    <w:rsid w:val="008C4DDA"/>
    <w:rsid w:val="008D227A"/>
    <w:rsid w:val="008D3503"/>
    <w:rsid w:val="008D3DA6"/>
    <w:rsid w:val="008D5389"/>
    <w:rsid w:val="008D5DA3"/>
    <w:rsid w:val="008E70F7"/>
    <w:rsid w:val="008F01F1"/>
    <w:rsid w:val="008F1D3B"/>
    <w:rsid w:val="008F7444"/>
    <w:rsid w:val="008F7A15"/>
    <w:rsid w:val="0091321C"/>
    <w:rsid w:val="00913788"/>
    <w:rsid w:val="0091399A"/>
    <w:rsid w:val="009225F1"/>
    <w:rsid w:val="00922D75"/>
    <w:rsid w:val="00926791"/>
    <w:rsid w:val="0093661C"/>
    <w:rsid w:val="0093716B"/>
    <w:rsid w:val="00940736"/>
    <w:rsid w:val="00941253"/>
    <w:rsid w:val="0095038B"/>
    <w:rsid w:val="00950CF7"/>
    <w:rsid w:val="00956748"/>
    <w:rsid w:val="00960A44"/>
    <w:rsid w:val="00970864"/>
    <w:rsid w:val="009736D5"/>
    <w:rsid w:val="009768C3"/>
    <w:rsid w:val="00977C43"/>
    <w:rsid w:val="0098195A"/>
    <w:rsid w:val="00990EEE"/>
    <w:rsid w:val="00996533"/>
    <w:rsid w:val="00996C9F"/>
    <w:rsid w:val="009A0093"/>
    <w:rsid w:val="009A3833"/>
    <w:rsid w:val="009A5F57"/>
    <w:rsid w:val="009A62E2"/>
    <w:rsid w:val="009A7D46"/>
    <w:rsid w:val="009B110B"/>
    <w:rsid w:val="009B13F0"/>
    <w:rsid w:val="009B196A"/>
    <w:rsid w:val="009B7642"/>
    <w:rsid w:val="009D5E48"/>
    <w:rsid w:val="009D6D9F"/>
    <w:rsid w:val="009E0B41"/>
    <w:rsid w:val="009E1910"/>
    <w:rsid w:val="009E5DBA"/>
    <w:rsid w:val="009F6047"/>
    <w:rsid w:val="00A01BF7"/>
    <w:rsid w:val="00A03D2A"/>
    <w:rsid w:val="00A10ADB"/>
    <w:rsid w:val="00A121A5"/>
    <w:rsid w:val="00A144AB"/>
    <w:rsid w:val="00A151A1"/>
    <w:rsid w:val="00A17F01"/>
    <w:rsid w:val="00A24557"/>
    <w:rsid w:val="00A248B2"/>
    <w:rsid w:val="00A267D7"/>
    <w:rsid w:val="00A27A64"/>
    <w:rsid w:val="00A37F80"/>
    <w:rsid w:val="00A41123"/>
    <w:rsid w:val="00A469F5"/>
    <w:rsid w:val="00A46B3F"/>
    <w:rsid w:val="00A46F30"/>
    <w:rsid w:val="00A529F5"/>
    <w:rsid w:val="00A61169"/>
    <w:rsid w:val="00A63024"/>
    <w:rsid w:val="00A65602"/>
    <w:rsid w:val="00A81D43"/>
    <w:rsid w:val="00A82FCC"/>
    <w:rsid w:val="00A8479D"/>
    <w:rsid w:val="00A87225"/>
    <w:rsid w:val="00A906A4"/>
    <w:rsid w:val="00A97953"/>
    <w:rsid w:val="00AA574E"/>
    <w:rsid w:val="00AB2CED"/>
    <w:rsid w:val="00AD13A0"/>
    <w:rsid w:val="00AD324E"/>
    <w:rsid w:val="00AD5B51"/>
    <w:rsid w:val="00AD7B78"/>
    <w:rsid w:val="00AE5507"/>
    <w:rsid w:val="00AF4118"/>
    <w:rsid w:val="00AF7CE2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0D84"/>
    <w:rsid w:val="00B75CE0"/>
    <w:rsid w:val="00B82163"/>
    <w:rsid w:val="00B84B54"/>
    <w:rsid w:val="00B92861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6CA9"/>
    <w:rsid w:val="00BE0D58"/>
    <w:rsid w:val="00BE3E87"/>
    <w:rsid w:val="00BF0A84"/>
    <w:rsid w:val="00BF4326"/>
    <w:rsid w:val="00C03706"/>
    <w:rsid w:val="00C03F46"/>
    <w:rsid w:val="00C159BC"/>
    <w:rsid w:val="00C15A54"/>
    <w:rsid w:val="00C2214E"/>
    <w:rsid w:val="00C245F1"/>
    <w:rsid w:val="00C247CD"/>
    <w:rsid w:val="00C2519B"/>
    <w:rsid w:val="00C278EB"/>
    <w:rsid w:val="00C3152E"/>
    <w:rsid w:val="00C3782E"/>
    <w:rsid w:val="00C40201"/>
    <w:rsid w:val="00C404D1"/>
    <w:rsid w:val="00C41FC8"/>
    <w:rsid w:val="00C42176"/>
    <w:rsid w:val="00C42344"/>
    <w:rsid w:val="00C448CB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B2A1D"/>
    <w:rsid w:val="00CC084E"/>
    <w:rsid w:val="00CC58ED"/>
    <w:rsid w:val="00CD0014"/>
    <w:rsid w:val="00CE6BA3"/>
    <w:rsid w:val="00CF0E78"/>
    <w:rsid w:val="00D0135E"/>
    <w:rsid w:val="00D145EC"/>
    <w:rsid w:val="00D276D3"/>
    <w:rsid w:val="00D355FB"/>
    <w:rsid w:val="00D43C0B"/>
    <w:rsid w:val="00D4420D"/>
    <w:rsid w:val="00D44A74"/>
    <w:rsid w:val="00D57CD2"/>
    <w:rsid w:val="00D57E66"/>
    <w:rsid w:val="00D70102"/>
    <w:rsid w:val="00D73350"/>
    <w:rsid w:val="00D82231"/>
    <w:rsid w:val="00D8756E"/>
    <w:rsid w:val="00D938DD"/>
    <w:rsid w:val="00D95EAB"/>
    <w:rsid w:val="00D974EA"/>
    <w:rsid w:val="00DA29AC"/>
    <w:rsid w:val="00DA329A"/>
    <w:rsid w:val="00DB4E21"/>
    <w:rsid w:val="00DB521B"/>
    <w:rsid w:val="00DC0F52"/>
    <w:rsid w:val="00DC4726"/>
    <w:rsid w:val="00DC51B5"/>
    <w:rsid w:val="00DD0AAB"/>
    <w:rsid w:val="00DD3C66"/>
    <w:rsid w:val="00DD40D2"/>
    <w:rsid w:val="00DE5BBF"/>
    <w:rsid w:val="00DF01BE"/>
    <w:rsid w:val="00DF1604"/>
    <w:rsid w:val="00DF2A58"/>
    <w:rsid w:val="00E013A9"/>
    <w:rsid w:val="00E0269D"/>
    <w:rsid w:val="00E03A99"/>
    <w:rsid w:val="00E041CD"/>
    <w:rsid w:val="00E04272"/>
    <w:rsid w:val="00E06534"/>
    <w:rsid w:val="00E126A5"/>
    <w:rsid w:val="00E1463F"/>
    <w:rsid w:val="00E30AA7"/>
    <w:rsid w:val="00E34AA9"/>
    <w:rsid w:val="00E363A9"/>
    <w:rsid w:val="00E37E2E"/>
    <w:rsid w:val="00E4119D"/>
    <w:rsid w:val="00E413E0"/>
    <w:rsid w:val="00E53AE3"/>
    <w:rsid w:val="00E5574A"/>
    <w:rsid w:val="00E646AB"/>
    <w:rsid w:val="00E64FB2"/>
    <w:rsid w:val="00E67B7D"/>
    <w:rsid w:val="00E80ACC"/>
    <w:rsid w:val="00E8157E"/>
    <w:rsid w:val="00E81E2C"/>
    <w:rsid w:val="00E8237D"/>
    <w:rsid w:val="00E82FBF"/>
    <w:rsid w:val="00E83075"/>
    <w:rsid w:val="00EA57F5"/>
    <w:rsid w:val="00EA662E"/>
    <w:rsid w:val="00EB0D10"/>
    <w:rsid w:val="00EB54E2"/>
    <w:rsid w:val="00EB5D2F"/>
    <w:rsid w:val="00EB75A6"/>
    <w:rsid w:val="00EC10EC"/>
    <w:rsid w:val="00EC456C"/>
    <w:rsid w:val="00ED166C"/>
    <w:rsid w:val="00ED417F"/>
    <w:rsid w:val="00ED44CA"/>
    <w:rsid w:val="00ED5FA6"/>
    <w:rsid w:val="00ED6080"/>
    <w:rsid w:val="00EE0176"/>
    <w:rsid w:val="00EE2174"/>
    <w:rsid w:val="00EF0942"/>
    <w:rsid w:val="00EF291F"/>
    <w:rsid w:val="00EF49CC"/>
    <w:rsid w:val="00F0218C"/>
    <w:rsid w:val="00F0251A"/>
    <w:rsid w:val="00F0393B"/>
    <w:rsid w:val="00F05BC9"/>
    <w:rsid w:val="00F15D08"/>
    <w:rsid w:val="00F313DD"/>
    <w:rsid w:val="00F314A3"/>
    <w:rsid w:val="00F31AA8"/>
    <w:rsid w:val="00F378BE"/>
    <w:rsid w:val="00F40CE5"/>
    <w:rsid w:val="00F43120"/>
    <w:rsid w:val="00F44FF2"/>
    <w:rsid w:val="00F57C68"/>
    <w:rsid w:val="00F64378"/>
    <w:rsid w:val="00F64F95"/>
    <w:rsid w:val="00F67FC3"/>
    <w:rsid w:val="00F763A4"/>
    <w:rsid w:val="00F80D67"/>
    <w:rsid w:val="00F81CF2"/>
    <w:rsid w:val="00F82A04"/>
    <w:rsid w:val="00F83DF3"/>
    <w:rsid w:val="00F859C5"/>
    <w:rsid w:val="00F941B8"/>
    <w:rsid w:val="00FA5FA5"/>
    <w:rsid w:val="00FA6721"/>
    <w:rsid w:val="00FA7365"/>
    <w:rsid w:val="00FA79A7"/>
    <w:rsid w:val="00FB5484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7</Pages>
  <Words>1453</Words>
  <Characters>8870</Characters>
  <Application>Microsoft Office Word</Application>
  <DocSecurity>0</DocSecurity>
  <Lines>682</Lines>
  <Paragraphs>543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9780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cmcc-rong1</cp:lastModifiedBy>
  <cp:revision>76</cp:revision>
  <cp:lastPrinted>2001-04-23T09:30:00Z</cp:lastPrinted>
  <dcterms:created xsi:type="dcterms:W3CDTF">2023-01-04T14:27:00Z</dcterms:created>
  <dcterms:modified xsi:type="dcterms:W3CDTF">2026-02-13T04:04:00Z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